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65F418" w14:textId="619DE18A" w:rsidR="00FF4F16" w:rsidRPr="00927C1B" w:rsidRDefault="00FF4F16" w:rsidP="00FF4F16">
      <w:pPr>
        <w:pStyle w:val="a4"/>
        <w:tabs>
          <w:tab w:val="right" w:pos="9638"/>
        </w:tabs>
        <w:ind w:right="-57"/>
        <w:rPr>
          <w:rFonts w:eastAsia="Arial Unicode MS" w:cs="Arial"/>
          <w:b w:val="0"/>
          <w:bCs/>
          <w:sz w:val="24"/>
          <w:lang w:eastAsia="zh-CN"/>
        </w:rPr>
      </w:pPr>
      <w:r w:rsidRPr="00E01E14">
        <w:rPr>
          <w:rFonts w:eastAsia="Arial Unicode MS" w:cs="Arial"/>
          <w:bCs/>
          <w:sz w:val="24"/>
        </w:rPr>
        <w:t>3GPP</w:t>
      </w:r>
      <w:r>
        <w:rPr>
          <w:rFonts w:eastAsia="Arial Unicode MS" w:cs="Arial"/>
          <w:bCs/>
          <w:sz w:val="24"/>
        </w:rPr>
        <w:t xml:space="preserve"> TSG-WG SA2 Meeting #139E e-meeting</w:t>
      </w:r>
      <w:r w:rsidRPr="00E01E14">
        <w:rPr>
          <w:rFonts w:eastAsia="Arial Unicode MS" w:cs="Arial"/>
          <w:bCs/>
          <w:sz w:val="24"/>
        </w:rPr>
        <w:t xml:space="preserve"> </w:t>
      </w:r>
      <w:r w:rsidRPr="00E01E14">
        <w:rPr>
          <w:rFonts w:eastAsia="Arial Unicode MS" w:cs="Arial"/>
          <w:bCs/>
          <w:sz w:val="24"/>
        </w:rPr>
        <w:tab/>
      </w:r>
      <w:r w:rsidRPr="00D836D6">
        <w:rPr>
          <w:rFonts w:eastAsia="宋体"/>
          <w:i/>
          <w:sz w:val="28"/>
        </w:rPr>
        <w:t>S2-200</w:t>
      </w:r>
      <w:r w:rsidR="00392409">
        <w:rPr>
          <w:rFonts w:eastAsia="宋体"/>
          <w:i/>
          <w:sz w:val="28"/>
        </w:rPr>
        <w:t>4062</w:t>
      </w:r>
      <w:ins w:id="0" w:author="user1" w:date="2020-06-10T13:03:00Z">
        <w:r w:rsidR="00B51B66">
          <w:rPr>
            <w:rFonts w:eastAsia="宋体" w:hint="eastAsia"/>
            <w:i/>
            <w:sz w:val="28"/>
            <w:lang w:eastAsia="zh-CN"/>
          </w:rPr>
          <w:t>r0</w:t>
        </w:r>
      </w:ins>
      <w:ins w:id="1" w:author="user1" w:date="2020-06-10T15:02:00Z">
        <w:r w:rsidR="00742ADC">
          <w:rPr>
            <w:rFonts w:eastAsia="宋体" w:hint="eastAsia"/>
            <w:i/>
            <w:sz w:val="28"/>
            <w:lang w:eastAsia="zh-CN"/>
          </w:rPr>
          <w:t>3</w:t>
        </w:r>
      </w:ins>
    </w:p>
    <w:p w14:paraId="68520060" w14:textId="77777777" w:rsidR="00FF4F16" w:rsidRPr="003244C5" w:rsidRDefault="00FF4F16" w:rsidP="00FF4F16">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Elbonia, June 1 – 12, 2020</w:t>
      </w:r>
      <w:r w:rsidRPr="00927C1B">
        <w:rPr>
          <w:rFonts w:eastAsia="Arial Unicode MS" w:cs="Arial"/>
          <w:bCs/>
        </w:rPr>
        <w:tab/>
      </w:r>
      <w:r>
        <w:rPr>
          <w:rFonts w:cs="Arial"/>
          <w:bCs/>
          <w:color w:val="0000FF"/>
        </w:rPr>
        <w:t>(revision of S2-200</w:t>
      </w:r>
      <w:r w:rsidRPr="00E879AF">
        <w:rPr>
          <w:rFonts w:cs="Arial"/>
          <w:bCs/>
          <w:color w:val="0000FF"/>
        </w:rPr>
        <w:t>xxxx)</w:t>
      </w:r>
    </w:p>
    <w:p w14:paraId="2CE563E7" w14:textId="77777777" w:rsidR="00FF4F16" w:rsidRPr="00927C1B" w:rsidRDefault="00FF4F16" w:rsidP="00FF4F16">
      <w:pPr>
        <w:rPr>
          <w:rFonts w:ascii="Arial" w:hAnsi="Arial" w:cs="Arial"/>
        </w:rPr>
      </w:pPr>
    </w:p>
    <w:p w14:paraId="7020E462" w14:textId="4B6841B2" w:rsidR="00602CFF" w:rsidRPr="00112968" w:rsidRDefault="00602CFF" w:rsidP="00DF1255">
      <w:pPr>
        <w:ind w:left="2127" w:hanging="2127"/>
        <w:rPr>
          <w:rFonts w:ascii="Arial" w:eastAsiaTheme="minorEastAsia" w:hAnsi="Arial" w:cs="Arial"/>
          <w:b/>
          <w:highlight w:val="yellow"/>
          <w:lang w:eastAsia="zh-CN"/>
        </w:rPr>
      </w:pPr>
      <w:r w:rsidRPr="00CB3080">
        <w:rPr>
          <w:rFonts w:ascii="Arial" w:hAnsi="Arial" w:cs="Arial"/>
          <w:b/>
        </w:rPr>
        <w:t>Source:</w:t>
      </w:r>
      <w:r w:rsidRPr="00CB3080">
        <w:rPr>
          <w:rFonts w:ascii="Arial" w:hAnsi="Arial" w:cs="Arial"/>
          <w:b/>
        </w:rPr>
        <w:tab/>
      </w:r>
      <w:r w:rsidR="00D55B4A" w:rsidRPr="00FF4F16">
        <w:rPr>
          <w:rFonts w:ascii="Arial" w:hAnsi="Arial" w:cs="Arial"/>
          <w:b/>
        </w:rPr>
        <w:t>China Mobile</w:t>
      </w:r>
      <w:r w:rsidR="000F0C85">
        <w:rPr>
          <w:rFonts w:ascii="Arial" w:hAnsi="Arial" w:cs="Arial"/>
          <w:b/>
        </w:rPr>
        <w:t>, Huawei</w:t>
      </w:r>
      <w:ins w:id="2" w:author="CATT_dxy8" w:date="2020-06-09T11:03:00Z">
        <w:r w:rsidR="00112968">
          <w:rPr>
            <w:rFonts w:ascii="Arial" w:eastAsiaTheme="minorEastAsia" w:hAnsi="Arial" w:cs="Arial" w:hint="eastAsia"/>
            <w:b/>
            <w:lang w:eastAsia="zh-CN"/>
          </w:rPr>
          <w:t>, CATT</w:t>
        </w:r>
      </w:ins>
    </w:p>
    <w:p w14:paraId="38E67F29" w14:textId="288C0D39" w:rsidR="00602CFF" w:rsidRPr="00252612" w:rsidRDefault="00602CFF" w:rsidP="00C51FDD">
      <w:pPr>
        <w:ind w:left="2127" w:hanging="2127"/>
        <w:rPr>
          <w:rFonts w:ascii="等线" w:eastAsia="等线" w:hAnsi="等线" w:cs="Arial"/>
          <w:b/>
          <w:lang w:eastAsia="zh-CN"/>
        </w:rPr>
      </w:pPr>
      <w:r w:rsidRPr="00AF2CB7">
        <w:rPr>
          <w:rFonts w:ascii="Arial" w:hAnsi="Arial" w:cs="Arial"/>
          <w:b/>
        </w:rPr>
        <w:t>Title:</w:t>
      </w:r>
      <w:r w:rsidRPr="00CB3080">
        <w:rPr>
          <w:rFonts w:ascii="Arial" w:hAnsi="Arial" w:cs="Arial"/>
          <w:b/>
        </w:rPr>
        <w:tab/>
      </w:r>
      <w:r w:rsidR="00FF4F16">
        <w:rPr>
          <w:rFonts w:ascii="Arial" w:hAnsi="Arial" w:cs="Arial"/>
          <w:b/>
        </w:rPr>
        <w:t>KI #</w:t>
      </w:r>
      <w:r w:rsidR="00A23F66">
        <w:rPr>
          <w:rFonts w:ascii="Arial" w:hAnsi="Arial" w:cs="Arial"/>
          <w:b/>
        </w:rPr>
        <w:t>1</w:t>
      </w:r>
      <w:r w:rsidR="00FF4F16">
        <w:rPr>
          <w:rFonts w:ascii="Arial" w:hAnsi="Arial" w:cs="Arial"/>
          <w:b/>
        </w:rPr>
        <w:t xml:space="preserve">, </w:t>
      </w:r>
      <w:r w:rsidR="00D55B4A" w:rsidRPr="00FF4F16">
        <w:rPr>
          <w:rFonts w:ascii="Arial" w:hAnsi="Arial" w:cs="Arial" w:hint="eastAsia"/>
          <w:b/>
        </w:rPr>
        <w:t>New</w:t>
      </w:r>
      <w:r w:rsidR="00D55B4A" w:rsidRPr="00FF4F16">
        <w:rPr>
          <w:rFonts w:ascii="Arial" w:hAnsi="Arial" w:cs="Arial"/>
          <w:b/>
        </w:rPr>
        <w:t xml:space="preserve"> Sol: Dynamic multicast/broadcast transmission</w:t>
      </w:r>
    </w:p>
    <w:p w14:paraId="7DA90F99" w14:textId="77777777" w:rsidR="00602CFF" w:rsidRPr="00CB3080" w:rsidRDefault="00602CFF" w:rsidP="00602CFF">
      <w:pPr>
        <w:ind w:left="2127" w:hanging="2127"/>
        <w:rPr>
          <w:rFonts w:ascii="Arial" w:hAnsi="Arial" w:cs="Arial"/>
          <w:b/>
        </w:rPr>
      </w:pPr>
      <w:r w:rsidRPr="00CB3080">
        <w:rPr>
          <w:rFonts w:ascii="Arial" w:hAnsi="Arial" w:cs="Arial"/>
          <w:b/>
        </w:rPr>
        <w:t>Document for:</w:t>
      </w:r>
      <w:r w:rsidRPr="00CB3080">
        <w:rPr>
          <w:rFonts w:ascii="Arial" w:hAnsi="Arial" w:cs="Arial"/>
          <w:b/>
        </w:rPr>
        <w:tab/>
        <w:t>Discussion/Approval</w:t>
      </w:r>
    </w:p>
    <w:p w14:paraId="59C85A44" w14:textId="77777777" w:rsidR="00602CFF" w:rsidRPr="00CB3080" w:rsidRDefault="00CD3BE6" w:rsidP="00602CFF">
      <w:pPr>
        <w:ind w:left="2127" w:hanging="2127"/>
        <w:rPr>
          <w:rFonts w:ascii="Arial" w:hAnsi="Arial" w:cs="Arial"/>
          <w:b/>
        </w:rPr>
      </w:pPr>
      <w:r w:rsidRPr="00CB3080">
        <w:rPr>
          <w:rFonts w:ascii="Arial" w:hAnsi="Arial" w:cs="Arial"/>
          <w:b/>
        </w:rPr>
        <w:t>Agenda Item:</w:t>
      </w:r>
      <w:r w:rsidRPr="00CB3080">
        <w:rPr>
          <w:rFonts w:ascii="Arial" w:hAnsi="Arial" w:cs="Arial"/>
          <w:b/>
        </w:rPr>
        <w:tab/>
      </w:r>
      <w:r w:rsidR="00D96AD0" w:rsidRPr="00CB3080">
        <w:rPr>
          <w:rFonts w:ascii="Arial" w:hAnsi="Arial" w:cs="Arial"/>
          <w:b/>
        </w:rPr>
        <w:t>8.</w:t>
      </w:r>
      <w:r w:rsidR="00DF1255">
        <w:rPr>
          <w:rFonts w:ascii="Arial" w:hAnsi="Arial" w:cs="Arial"/>
          <w:b/>
        </w:rPr>
        <w:t>9</w:t>
      </w:r>
    </w:p>
    <w:p w14:paraId="763BBBF1" w14:textId="3349ACBE" w:rsidR="00602CFF" w:rsidRPr="00CB3080" w:rsidRDefault="00602CFF" w:rsidP="00602CFF">
      <w:pPr>
        <w:ind w:left="2127" w:hanging="2127"/>
        <w:rPr>
          <w:rFonts w:ascii="Arial" w:hAnsi="Arial" w:cs="Arial"/>
          <w:b/>
        </w:rPr>
      </w:pPr>
      <w:r w:rsidRPr="00CB3080">
        <w:rPr>
          <w:rFonts w:ascii="Arial" w:hAnsi="Arial" w:cs="Arial"/>
          <w:b/>
        </w:rPr>
        <w:t>Work Item / Release:</w:t>
      </w:r>
      <w:r w:rsidRPr="00CB3080">
        <w:rPr>
          <w:rFonts w:ascii="Arial" w:hAnsi="Arial" w:cs="Arial"/>
          <w:b/>
        </w:rPr>
        <w:tab/>
      </w:r>
      <w:r w:rsidR="00D96AD0" w:rsidRPr="00CB3080">
        <w:rPr>
          <w:rFonts w:ascii="Arial" w:hAnsi="Arial" w:cs="Arial"/>
          <w:b/>
        </w:rPr>
        <w:t>FS_5</w:t>
      </w:r>
      <w:r w:rsidR="003B5843" w:rsidRPr="00CB3080">
        <w:rPr>
          <w:rFonts w:ascii="Arial" w:hAnsi="Arial" w:cs="Arial"/>
          <w:b/>
        </w:rPr>
        <w:t>MBS</w:t>
      </w:r>
      <w:r w:rsidR="00263DF4" w:rsidRPr="00CB3080">
        <w:rPr>
          <w:rFonts w:ascii="Arial" w:hAnsi="Arial" w:cs="Arial"/>
          <w:b/>
        </w:rPr>
        <w:t>/Rel</w:t>
      </w:r>
      <w:r w:rsidR="00FF4F16">
        <w:rPr>
          <w:rFonts w:ascii="Arial" w:hAnsi="Arial" w:cs="Arial"/>
          <w:b/>
        </w:rPr>
        <w:t>-</w:t>
      </w:r>
      <w:r w:rsidR="00263DF4" w:rsidRPr="00CB3080">
        <w:rPr>
          <w:rFonts w:ascii="Arial" w:hAnsi="Arial" w:cs="Arial"/>
          <w:b/>
        </w:rPr>
        <w:t>1</w:t>
      </w:r>
      <w:r w:rsidR="00D96AD0" w:rsidRPr="00CB3080">
        <w:rPr>
          <w:rFonts w:ascii="Arial" w:hAnsi="Arial" w:cs="Arial"/>
          <w:b/>
        </w:rPr>
        <w:t>7</w:t>
      </w:r>
    </w:p>
    <w:p w14:paraId="6CA5F333" w14:textId="41C23384" w:rsidR="00602CFF" w:rsidRPr="00E544B2" w:rsidRDefault="00602CFF" w:rsidP="00DD2CAC">
      <w:pPr>
        <w:ind w:left="400" w:hangingChars="200" w:hanging="400"/>
        <w:rPr>
          <w:rFonts w:ascii="Arial" w:hAnsi="Arial" w:cs="Arial"/>
          <w:i/>
        </w:rPr>
      </w:pPr>
      <w:r w:rsidRPr="00AF2CB7">
        <w:rPr>
          <w:rFonts w:ascii="Arial" w:hAnsi="Arial" w:cs="Arial"/>
          <w:i/>
        </w:rPr>
        <w:t xml:space="preserve">Abstract of the contribution: </w:t>
      </w:r>
      <w:r w:rsidR="00E544B2" w:rsidRPr="00E544B2">
        <w:rPr>
          <w:rFonts w:ascii="Arial" w:hAnsi="Arial" w:cs="Arial" w:hint="eastAsia"/>
          <w:i/>
        </w:rPr>
        <w:t>Discuss</w:t>
      </w:r>
      <w:r w:rsidR="00AF18E0" w:rsidRPr="00AC367D">
        <w:rPr>
          <w:rFonts w:ascii="Arial" w:hAnsi="Arial" w:cs="Arial"/>
          <w:i/>
        </w:rPr>
        <w:t xml:space="preserve"> </w:t>
      </w:r>
      <w:r w:rsidR="00AF18E0" w:rsidRPr="00AC367D">
        <w:rPr>
          <w:rFonts w:ascii="Arial" w:hAnsi="Arial" w:cs="Arial" w:hint="eastAsia"/>
          <w:i/>
        </w:rPr>
        <w:t>a</w:t>
      </w:r>
      <w:r w:rsidR="00AF18E0" w:rsidRPr="00AC367D">
        <w:rPr>
          <w:rFonts w:ascii="Arial" w:hAnsi="Arial" w:cs="Arial"/>
          <w:i/>
        </w:rPr>
        <w:t xml:space="preserve"> </w:t>
      </w:r>
      <w:r w:rsidR="00AF18E0" w:rsidRPr="00AC367D">
        <w:rPr>
          <w:rFonts w:ascii="Arial" w:hAnsi="Arial" w:cs="Arial" w:hint="eastAsia"/>
          <w:i/>
        </w:rPr>
        <w:t>new</w:t>
      </w:r>
      <w:r w:rsidR="00AF18E0" w:rsidRPr="00AC367D">
        <w:rPr>
          <w:rFonts w:ascii="Arial" w:hAnsi="Arial" w:cs="Arial"/>
          <w:i/>
        </w:rPr>
        <w:t xml:space="preserve"> </w:t>
      </w:r>
      <w:r w:rsidR="00AF18E0" w:rsidRPr="00AC367D">
        <w:rPr>
          <w:rFonts w:ascii="Arial" w:hAnsi="Arial" w:cs="Arial" w:hint="eastAsia"/>
          <w:i/>
        </w:rPr>
        <w:t>scenario</w:t>
      </w:r>
      <w:r w:rsidR="0071348A" w:rsidRPr="00AC367D">
        <w:rPr>
          <w:rFonts w:ascii="Arial" w:hAnsi="Arial" w:cs="Arial"/>
          <w:i/>
        </w:rPr>
        <w:t xml:space="preserve"> </w:t>
      </w:r>
      <w:r w:rsidR="0071348A" w:rsidRPr="00AC367D">
        <w:rPr>
          <w:rFonts w:ascii="Arial" w:hAnsi="Arial" w:cs="Arial" w:hint="eastAsia"/>
          <w:i/>
        </w:rPr>
        <w:t>that</w:t>
      </w:r>
      <w:r w:rsidR="0071348A" w:rsidRPr="00AC367D">
        <w:rPr>
          <w:rFonts w:ascii="Arial" w:hAnsi="Arial" w:cs="Arial"/>
          <w:i/>
        </w:rPr>
        <w:t xml:space="preserve"> </w:t>
      </w:r>
      <w:r w:rsidR="00AF18E0" w:rsidRPr="00AC367D">
        <w:rPr>
          <w:rFonts w:ascii="Arial" w:hAnsi="Arial" w:cs="Arial" w:hint="eastAsia"/>
          <w:i/>
        </w:rPr>
        <w:t>MBS</w:t>
      </w:r>
      <w:r w:rsidR="00AF18E0" w:rsidRPr="00AC367D">
        <w:rPr>
          <w:rFonts w:ascii="Arial" w:hAnsi="Arial" w:cs="Arial"/>
          <w:i/>
        </w:rPr>
        <w:t xml:space="preserve"> </w:t>
      </w:r>
      <w:r w:rsidR="00AF18E0" w:rsidRPr="00AC367D">
        <w:rPr>
          <w:rFonts w:ascii="Arial" w:hAnsi="Arial" w:cs="Arial" w:hint="eastAsia"/>
          <w:i/>
        </w:rPr>
        <w:t>is</w:t>
      </w:r>
      <w:r w:rsidR="00AF18E0" w:rsidRPr="00AC367D">
        <w:rPr>
          <w:rFonts w:ascii="Arial" w:hAnsi="Arial" w:cs="Arial"/>
          <w:i/>
        </w:rPr>
        <w:t xml:space="preserve"> </w:t>
      </w:r>
      <w:r w:rsidR="00AF18E0" w:rsidRPr="00AC367D">
        <w:rPr>
          <w:rFonts w:ascii="Arial" w:hAnsi="Arial" w:cs="Arial" w:hint="eastAsia"/>
          <w:i/>
        </w:rPr>
        <w:t>not</w:t>
      </w:r>
      <w:r w:rsidR="00AF18E0" w:rsidRPr="00AC367D">
        <w:rPr>
          <w:rFonts w:ascii="Arial" w:hAnsi="Arial" w:cs="Arial"/>
          <w:i/>
        </w:rPr>
        <w:t xml:space="preserve"> </w:t>
      </w:r>
      <w:r w:rsidR="00AF18E0" w:rsidRPr="00AC367D">
        <w:rPr>
          <w:rFonts w:ascii="Arial" w:hAnsi="Arial" w:cs="Arial" w:hint="eastAsia"/>
          <w:i/>
        </w:rPr>
        <w:t>pre-</w:t>
      </w:r>
      <w:proofErr w:type="gramStart"/>
      <w:r w:rsidR="00AF18E0" w:rsidRPr="00AC367D">
        <w:rPr>
          <w:rFonts w:ascii="Arial" w:hAnsi="Arial" w:cs="Arial" w:hint="eastAsia"/>
          <w:i/>
        </w:rPr>
        <w:t>defined</w:t>
      </w:r>
      <w:r w:rsidR="00170847">
        <w:rPr>
          <w:rFonts w:ascii="Arial" w:hAnsi="Arial" w:cs="Arial"/>
          <w:i/>
        </w:rPr>
        <w:t>,</w:t>
      </w:r>
      <w:proofErr w:type="gramEnd"/>
      <w:r w:rsidR="00170847">
        <w:rPr>
          <w:rFonts w:ascii="Arial" w:hAnsi="Arial" w:cs="Arial"/>
          <w:i/>
        </w:rPr>
        <w:t xml:space="preserve"> </w:t>
      </w:r>
      <w:r w:rsidR="00AF2CB7" w:rsidRPr="00AC367D">
        <w:rPr>
          <w:rFonts w:ascii="Arial" w:hAnsi="Arial" w:cs="Arial"/>
          <w:i/>
        </w:rPr>
        <w:t>it i</w:t>
      </w:r>
      <w:r w:rsidR="00AF18E0" w:rsidRPr="00AC367D">
        <w:rPr>
          <w:rFonts w:ascii="Arial" w:hAnsi="Arial" w:cs="Arial" w:hint="eastAsia"/>
          <w:i/>
        </w:rPr>
        <w:t>s</w:t>
      </w:r>
      <w:r w:rsidR="00AF18E0" w:rsidRPr="00AC367D">
        <w:rPr>
          <w:rFonts w:ascii="Arial" w:hAnsi="Arial" w:cs="Arial"/>
          <w:i/>
        </w:rPr>
        <w:t xml:space="preserve"> </w:t>
      </w:r>
      <w:r w:rsidR="00AF18E0" w:rsidRPr="00AC367D">
        <w:rPr>
          <w:rFonts w:ascii="Arial" w:hAnsi="Arial" w:cs="Arial" w:hint="eastAsia"/>
          <w:i/>
        </w:rPr>
        <w:t>triggered</w:t>
      </w:r>
      <w:r w:rsidR="00AF18E0" w:rsidRPr="00AC367D">
        <w:rPr>
          <w:rFonts w:ascii="Arial" w:hAnsi="Arial" w:cs="Arial"/>
          <w:i/>
        </w:rPr>
        <w:t xml:space="preserve"> </w:t>
      </w:r>
      <w:r w:rsidR="0071348A" w:rsidRPr="00AC367D">
        <w:rPr>
          <w:rFonts w:ascii="Arial" w:hAnsi="Arial" w:cs="Arial" w:hint="eastAsia"/>
          <w:i/>
        </w:rPr>
        <w:t>temp</w:t>
      </w:r>
      <w:r w:rsidR="00AF2CB7" w:rsidRPr="00AC367D">
        <w:rPr>
          <w:rFonts w:ascii="Arial" w:hAnsi="Arial" w:cs="Arial"/>
          <w:i/>
        </w:rPr>
        <w:t>or</w:t>
      </w:r>
      <w:r w:rsidR="0071348A" w:rsidRPr="00AC367D">
        <w:rPr>
          <w:rFonts w:ascii="Arial" w:hAnsi="Arial" w:cs="Arial" w:hint="eastAsia"/>
          <w:i/>
        </w:rPr>
        <w:t>ar</w:t>
      </w:r>
      <w:r w:rsidR="00DD2CAC" w:rsidRPr="00AC367D">
        <w:rPr>
          <w:rFonts w:ascii="Arial" w:hAnsi="Arial" w:cs="Arial" w:hint="eastAsia"/>
          <w:i/>
        </w:rPr>
        <w:t>i</w:t>
      </w:r>
      <w:r w:rsidR="0071348A" w:rsidRPr="00AC367D">
        <w:rPr>
          <w:rFonts w:ascii="Arial" w:hAnsi="Arial" w:cs="Arial" w:hint="eastAsia"/>
          <w:i/>
        </w:rPr>
        <w:t>ly</w:t>
      </w:r>
      <w:r w:rsidR="00AF2CB7" w:rsidRPr="00AC367D">
        <w:rPr>
          <w:rFonts w:ascii="Arial" w:hAnsi="Arial" w:cs="Arial" w:hint="eastAsia"/>
          <w:i/>
        </w:rPr>
        <w:t xml:space="preserve"> </w:t>
      </w:r>
      <w:r w:rsidR="00AF2CB7" w:rsidRPr="00AC367D">
        <w:rPr>
          <w:rFonts w:ascii="Arial" w:hAnsi="Arial" w:cs="Arial"/>
          <w:i/>
        </w:rPr>
        <w:t xml:space="preserve">and dynamically. </w:t>
      </w:r>
      <w:r w:rsidR="00DD2CAC" w:rsidRPr="00AC367D">
        <w:rPr>
          <w:rFonts w:ascii="Arial" w:hAnsi="Arial" w:cs="Arial" w:hint="eastAsia"/>
          <w:i/>
        </w:rPr>
        <w:t>And</w:t>
      </w:r>
      <w:r w:rsidR="00DD2CAC" w:rsidRPr="00AC367D">
        <w:rPr>
          <w:rFonts w:ascii="Arial" w:hAnsi="Arial" w:cs="Arial"/>
          <w:i/>
        </w:rPr>
        <w:t xml:space="preserve"> a</w:t>
      </w:r>
      <w:r w:rsidR="00DD2CAC" w:rsidRPr="00AC367D">
        <w:rPr>
          <w:rFonts w:ascii="Arial" w:hAnsi="Arial" w:cs="Arial" w:hint="eastAsia"/>
          <w:i/>
        </w:rPr>
        <w:t xml:space="preserve"> </w:t>
      </w:r>
      <w:r w:rsidR="00DD2CAC" w:rsidRPr="00AC367D">
        <w:rPr>
          <w:rFonts w:ascii="Arial" w:hAnsi="Arial" w:cs="Arial"/>
          <w:i/>
        </w:rPr>
        <w:t>possible solution is proposed.</w:t>
      </w:r>
      <w:r w:rsidR="00CD0C61" w:rsidRPr="00AC367D">
        <w:rPr>
          <w:rFonts w:ascii="Arial" w:hAnsi="Arial" w:cs="Arial" w:hint="eastAsia"/>
          <w:i/>
        </w:rPr>
        <w:t xml:space="preserve"> </w:t>
      </w:r>
    </w:p>
    <w:p w14:paraId="356FE609" w14:textId="77777777" w:rsidR="00DA0DF9" w:rsidRPr="00CB3080" w:rsidRDefault="00DA0DF9" w:rsidP="005228BA">
      <w:pPr>
        <w:pStyle w:val="CRCoverPage"/>
        <w:pBdr>
          <w:bottom w:val="single" w:sz="12" w:space="1" w:color="auto"/>
        </w:pBdr>
        <w:outlineLvl w:val="0"/>
        <w:rPr>
          <w:rFonts w:cs="Arial"/>
          <w:b/>
          <w:noProof/>
          <w:lang w:eastAsia="ko-KR"/>
        </w:rPr>
      </w:pPr>
    </w:p>
    <w:p w14:paraId="20D8C083" w14:textId="77777777" w:rsidR="00F52DED" w:rsidRDefault="003B5843" w:rsidP="00312BDE">
      <w:pPr>
        <w:pStyle w:val="1"/>
        <w:numPr>
          <w:ilvl w:val="0"/>
          <w:numId w:val="22"/>
        </w:numPr>
        <w:spacing w:before="120"/>
        <w:rPr>
          <w:noProof/>
          <w:lang w:eastAsia="ko-KR"/>
        </w:rPr>
      </w:pPr>
      <w:r w:rsidRPr="00CB3080">
        <w:rPr>
          <w:noProof/>
          <w:lang w:eastAsia="ko-KR"/>
        </w:rPr>
        <w:t>Discussion</w:t>
      </w:r>
    </w:p>
    <w:p w14:paraId="365E21E1" w14:textId="55E02ED1" w:rsidR="00DD2CAC" w:rsidRDefault="002671A2" w:rsidP="0037062D">
      <w:pPr>
        <w:pStyle w:val="3"/>
        <w:rPr>
          <w:lang w:eastAsia="zh-CN"/>
        </w:rPr>
      </w:pPr>
      <w:r>
        <w:rPr>
          <w:lang w:eastAsia="zh-CN"/>
        </w:rPr>
        <w:t xml:space="preserve">1.1 </w:t>
      </w:r>
      <w:r w:rsidR="00C40069">
        <w:rPr>
          <w:lang w:eastAsia="zh-CN"/>
        </w:rPr>
        <w:t>Lessons</w:t>
      </w:r>
      <w:r w:rsidR="00C40069">
        <w:rPr>
          <w:rFonts w:eastAsiaTheme="minorEastAsia" w:hint="eastAsia"/>
          <w:lang w:eastAsia="zh-CN"/>
        </w:rPr>
        <w:t xml:space="preserve"> from </w:t>
      </w:r>
      <w:r w:rsidR="00DD2CAC">
        <w:rPr>
          <w:rFonts w:hint="eastAsia"/>
          <w:lang w:eastAsia="zh-CN"/>
        </w:rPr>
        <w:t>L</w:t>
      </w:r>
      <w:r w:rsidR="00DD2CAC">
        <w:rPr>
          <w:lang w:eastAsia="zh-CN"/>
        </w:rPr>
        <w:t>TE MBMS</w:t>
      </w:r>
    </w:p>
    <w:p w14:paraId="544688BB" w14:textId="780B1F87" w:rsidR="00DD2CAC" w:rsidRPr="00252612" w:rsidRDefault="00DD2CAC" w:rsidP="00DD2CAC">
      <w:pPr>
        <w:rPr>
          <w:rFonts w:eastAsia="等线"/>
          <w:lang w:eastAsia="zh-CN"/>
        </w:rPr>
      </w:pPr>
      <w:r w:rsidRPr="00252612">
        <w:rPr>
          <w:rFonts w:eastAsia="等线"/>
          <w:lang w:eastAsia="zh-CN"/>
        </w:rPr>
        <w:t>In LTE</w:t>
      </w:r>
      <w:r w:rsidR="00C40069">
        <w:rPr>
          <w:rFonts w:eastAsia="等线" w:hint="eastAsia"/>
          <w:lang w:eastAsia="zh-CN"/>
        </w:rPr>
        <w:t>,</w:t>
      </w:r>
      <w:r w:rsidRPr="00252612">
        <w:rPr>
          <w:rFonts w:eastAsia="等线"/>
          <w:lang w:eastAsia="zh-CN"/>
        </w:rPr>
        <w:t xml:space="preserve"> MBMS services </w:t>
      </w:r>
      <w:r w:rsidR="00C40069">
        <w:rPr>
          <w:rFonts w:eastAsia="等线" w:hint="eastAsia"/>
          <w:lang w:eastAsia="zh-CN"/>
        </w:rPr>
        <w:t>are</w:t>
      </w:r>
      <w:r w:rsidRPr="00252612">
        <w:rPr>
          <w:rFonts w:eastAsia="等线"/>
          <w:lang w:eastAsia="zh-CN"/>
        </w:rPr>
        <w:t xml:space="preserve"> pre-defined</w:t>
      </w:r>
      <w:r w:rsidR="00C40069">
        <w:rPr>
          <w:rFonts w:eastAsia="等线" w:hint="eastAsia"/>
          <w:lang w:eastAsia="zh-CN"/>
        </w:rPr>
        <w:t xml:space="preserve"> and each MBMS service will be</w:t>
      </w:r>
      <w:r w:rsidR="00C40069">
        <w:rPr>
          <w:rFonts w:eastAsia="等线"/>
          <w:lang w:eastAsia="zh-CN"/>
        </w:rPr>
        <w:t xml:space="preserve"> assigned</w:t>
      </w:r>
      <w:r w:rsidR="00C40069">
        <w:rPr>
          <w:rFonts w:eastAsia="等线" w:hint="eastAsia"/>
          <w:lang w:eastAsia="zh-CN"/>
        </w:rPr>
        <w:t xml:space="preserve"> with</w:t>
      </w:r>
      <w:r w:rsidR="007053C2">
        <w:rPr>
          <w:rFonts w:eastAsia="等线"/>
          <w:lang w:eastAsia="zh-CN"/>
        </w:rPr>
        <w:t xml:space="preserve"> </w:t>
      </w:r>
      <w:r w:rsidR="00780110">
        <w:rPr>
          <w:rFonts w:eastAsia="等线"/>
          <w:lang w:eastAsia="zh-CN"/>
        </w:rPr>
        <w:t xml:space="preserve">a </w:t>
      </w:r>
      <w:r w:rsidR="00780110" w:rsidRPr="00DD2CAC">
        <w:rPr>
          <w:rFonts w:eastAsia="等线"/>
          <w:lang w:eastAsia="zh-CN"/>
        </w:rPr>
        <w:t>unique</w:t>
      </w:r>
      <w:r w:rsidRPr="00DD2CAC">
        <w:rPr>
          <w:rFonts w:eastAsia="等线"/>
          <w:lang w:eastAsia="zh-CN"/>
        </w:rPr>
        <w:t xml:space="preserve"> identity such as TMGI</w:t>
      </w:r>
      <w:r w:rsidR="00AF2CB7">
        <w:rPr>
          <w:rFonts w:eastAsia="等线"/>
          <w:lang w:eastAsia="zh-CN"/>
        </w:rPr>
        <w:t xml:space="preserve">. </w:t>
      </w:r>
      <w:r w:rsidR="00C40069">
        <w:rPr>
          <w:rFonts w:eastAsia="等线" w:hint="eastAsia"/>
          <w:lang w:eastAsia="zh-CN"/>
        </w:rPr>
        <w:t xml:space="preserve">UE is informed with the </w:t>
      </w:r>
      <w:r>
        <w:rPr>
          <w:rFonts w:eastAsia="等线"/>
          <w:lang w:eastAsia="zh-CN"/>
        </w:rPr>
        <w:t xml:space="preserve">available </w:t>
      </w:r>
      <w:r w:rsidR="00C40069">
        <w:rPr>
          <w:rFonts w:eastAsia="等线" w:hint="eastAsia"/>
          <w:lang w:eastAsia="zh-CN"/>
        </w:rPr>
        <w:t xml:space="preserve">MBMS </w:t>
      </w:r>
      <w:r>
        <w:rPr>
          <w:rFonts w:eastAsia="等线"/>
          <w:lang w:eastAsia="zh-CN"/>
        </w:rPr>
        <w:t>services via such as announce</w:t>
      </w:r>
      <w:r w:rsidR="00C40069">
        <w:rPr>
          <w:rFonts w:eastAsia="等线" w:hint="eastAsia"/>
          <w:lang w:eastAsia="zh-CN"/>
        </w:rPr>
        <w:t>ment</w:t>
      </w:r>
      <w:r>
        <w:rPr>
          <w:rFonts w:eastAsia="等线"/>
          <w:lang w:eastAsia="zh-CN"/>
        </w:rPr>
        <w:t xml:space="preserve"> procedure, </w:t>
      </w:r>
      <w:proofErr w:type="gramStart"/>
      <w:r>
        <w:rPr>
          <w:rFonts w:eastAsia="等线"/>
          <w:lang w:eastAsia="zh-CN"/>
        </w:rPr>
        <w:t>then</w:t>
      </w:r>
      <w:proofErr w:type="gramEnd"/>
      <w:r>
        <w:rPr>
          <w:rFonts w:eastAsia="等线"/>
          <w:lang w:eastAsia="zh-CN"/>
        </w:rPr>
        <w:t xml:space="preserve"> UE joins a multicast group to receive the MBMS data. Although LTE MBMS is fully discussed</w:t>
      </w:r>
      <w:r w:rsidR="003C3D9C">
        <w:rPr>
          <w:rFonts w:eastAsia="等线" w:hint="eastAsia"/>
          <w:lang w:eastAsia="zh-CN"/>
        </w:rPr>
        <w:t xml:space="preserve"> </w:t>
      </w:r>
      <w:r w:rsidR="00C40069">
        <w:rPr>
          <w:rFonts w:eastAsia="等线" w:hint="eastAsia"/>
          <w:lang w:eastAsia="zh-CN"/>
        </w:rPr>
        <w:t>and specified</w:t>
      </w:r>
      <w:r>
        <w:rPr>
          <w:rFonts w:eastAsia="等线"/>
          <w:lang w:eastAsia="zh-CN"/>
        </w:rPr>
        <w:t>, we should notice that LTE MBMS is not</w:t>
      </w:r>
      <w:r w:rsidR="002671A2">
        <w:rPr>
          <w:rFonts w:eastAsia="等线"/>
          <w:lang w:eastAsia="zh-CN"/>
        </w:rPr>
        <w:t xml:space="preserve"> </w:t>
      </w:r>
      <w:r w:rsidR="00373B67">
        <w:rPr>
          <w:rFonts w:eastAsia="等线"/>
          <w:lang w:eastAsia="zh-CN"/>
        </w:rPr>
        <w:t>commercial</w:t>
      </w:r>
      <w:r w:rsidR="00C40069">
        <w:rPr>
          <w:rFonts w:eastAsia="等线" w:hint="eastAsia"/>
          <w:lang w:eastAsia="zh-CN"/>
        </w:rPr>
        <w:t>ly</w:t>
      </w:r>
      <w:r>
        <w:rPr>
          <w:rFonts w:eastAsia="等线"/>
          <w:lang w:eastAsia="zh-CN"/>
        </w:rPr>
        <w:t xml:space="preserve"> used </w:t>
      </w:r>
      <w:r w:rsidR="00C40069">
        <w:rPr>
          <w:rFonts w:eastAsia="等线" w:hint="eastAsia"/>
          <w:lang w:eastAsia="zh-CN"/>
        </w:rPr>
        <w:t xml:space="preserve">due to </w:t>
      </w:r>
      <w:r w:rsidR="003C3D9C">
        <w:rPr>
          <w:rFonts w:eastAsia="等线" w:hint="eastAsia"/>
          <w:lang w:eastAsia="zh-CN"/>
        </w:rPr>
        <w:t>the following reasons</w:t>
      </w:r>
      <w:r w:rsidR="007053C2">
        <w:rPr>
          <w:rFonts w:eastAsia="等线" w:hint="eastAsia"/>
          <w:lang w:eastAsia="zh-CN"/>
        </w:rPr>
        <w:t>：</w:t>
      </w:r>
    </w:p>
    <w:p w14:paraId="30F85F87" w14:textId="696387EF" w:rsidR="00AF2CB7" w:rsidRPr="00252612" w:rsidRDefault="00C40069" w:rsidP="00AF2CB7">
      <w:pPr>
        <w:numPr>
          <w:ilvl w:val="0"/>
          <w:numId w:val="41"/>
        </w:numPr>
        <w:rPr>
          <w:rFonts w:eastAsia="等线"/>
          <w:lang w:eastAsia="zh-CN"/>
        </w:rPr>
      </w:pPr>
      <w:r>
        <w:rPr>
          <w:rFonts w:eastAsia="等线" w:hint="eastAsia"/>
          <w:lang w:eastAsia="zh-CN"/>
        </w:rPr>
        <w:t xml:space="preserve">Multicast does not share the common </w:t>
      </w:r>
      <w:r w:rsidR="00DD2CAC">
        <w:rPr>
          <w:rFonts w:eastAsia="等线"/>
          <w:lang w:eastAsia="zh-CN"/>
        </w:rPr>
        <w:t xml:space="preserve">architecture and </w:t>
      </w:r>
      <w:r>
        <w:rPr>
          <w:rFonts w:eastAsia="等线" w:hint="eastAsia"/>
          <w:lang w:eastAsia="zh-CN"/>
        </w:rPr>
        <w:t xml:space="preserve">interfaces as </w:t>
      </w:r>
      <w:r w:rsidR="002671A2">
        <w:rPr>
          <w:rFonts w:eastAsia="等线"/>
          <w:lang w:eastAsia="zh-CN"/>
        </w:rPr>
        <w:t>unicast</w:t>
      </w:r>
      <w:r w:rsidR="00AF2CB7">
        <w:rPr>
          <w:rFonts w:eastAsia="等线"/>
          <w:lang w:eastAsia="zh-CN"/>
        </w:rPr>
        <w:t>;</w:t>
      </w:r>
    </w:p>
    <w:p w14:paraId="1F72DF13" w14:textId="77777777" w:rsidR="007053C2" w:rsidRDefault="004F6227" w:rsidP="00DD2CAC">
      <w:pPr>
        <w:numPr>
          <w:ilvl w:val="0"/>
          <w:numId w:val="41"/>
        </w:numPr>
        <w:rPr>
          <w:rFonts w:eastAsia="等线"/>
          <w:lang w:eastAsia="zh-CN"/>
        </w:rPr>
      </w:pPr>
      <w:r>
        <w:rPr>
          <w:rFonts w:eastAsia="等线" w:hint="eastAsia"/>
          <w:lang w:eastAsia="zh-CN"/>
        </w:rPr>
        <w:t xml:space="preserve">Mobile operators could not find use cases and business model under the LTE MBMS framework, since the most of </w:t>
      </w:r>
      <w:r>
        <w:rPr>
          <w:rFonts w:eastAsia="等线"/>
          <w:lang w:eastAsia="zh-CN"/>
        </w:rPr>
        <w:t>attractive</w:t>
      </w:r>
      <w:r>
        <w:rPr>
          <w:rFonts w:eastAsia="等线" w:hint="eastAsia"/>
          <w:lang w:eastAsia="zh-CN"/>
        </w:rPr>
        <w:t xml:space="preserve"> </w:t>
      </w:r>
      <w:r>
        <w:rPr>
          <w:rFonts w:eastAsia="等线"/>
          <w:lang w:eastAsia="zh-CN"/>
        </w:rPr>
        <w:t>applications</w:t>
      </w:r>
      <w:r>
        <w:rPr>
          <w:rFonts w:eastAsia="等线" w:hint="eastAsia"/>
          <w:lang w:eastAsia="zh-CN"/>
        </w:rPr>
        <w:t xml:space="preserve">/services are not pre-defined. </w:t>
      </w:r>
      <w:r w:rsidR="00A75F60">
        <w:rPr>
          <w:rFonts w:eastAsia="等线" w:hint="eastAsia"/>
          <w:lang w:eastAsia="zh-CN"/>
        </w:rPr>
        <w:t>Support of s</w:t>
      </w:r>
      <w:r>
        <w:rPr>
          <w:rFonts w:eastAsia="等线" w:hint="eastAsia"/>
          <w:lang w:eastAsia="zh-CN"/>
        </w:rPr>
        <w:t xml:space="preserve">ome scenarios such as public safety </w:t>
      </w:r>
      <w:r w:rsidR="00A75F60">
        <w:rPr>
          <w:rFonts w:eastAsia="等线" w:hint="eastAsia"/>
          <w:lang w:eastAsia="zh-CN"/>
        </w:rPr>
        <w:t>is not sufficient enough for mobil</w:t>
      </w:r>
      <w:r w:rsidR="0048224A">
        <w:rPr>
          <w:rFonts w:eastAsia="等线" w:hint="eastAsia"/>
          <w:lang w:eastAsia="zh-CN"/>
        </w:rPr>
        <w:t>e</w:t>
      </w:r>
      <w:r w:rsidR="00A75F60">
        <w:rPr>
          <w:rFonts w:eastAsia="等线" w:hint="eastAsia"/>
          <w:lang w:eastAsia="zh-CN"/>
        </w:rPr>
        <w:t xml:space="preserve"> operators to introduce multicast framework. </w:t>
      </w:r>
    </w:p>
    <w:p w14:paraId="0DAD34AE" w14:textId="5079EEE6" w:rsidR="00DD2CAC" w:rsidRPr="00A75F60" w:rsidRDefault="002419E9" w:rsidP="007053C2">
      <w:pPr>
        <w:rPr>
          <w:rFonts w:eastAsia="等线"/>
          <w:lang w:eastAsia="zh-CN"/>
        </w:rPr>
      </w:pPr>
      <w:r w:rsidRPr="00A75F60">
        <w:rPr>
          <w:rFonts w:eastAsia="等线"/>
          <w:lang w:eastAsia="zh-CN"/>
        </w:rPr>
        <w:t xml:space="preserve">Based on the </w:t>
      </w:r>
      <w:r w:rsidR="004F6227" w:rsidRPr="00A75F60">
        <w:rPr>
          <w:rFonts w:eastAsia="等线" w:hint="eastAsia"/>
          <w:lang w:eastAsia="zh-CN"/>
        </w:rPr>
        <w:t>experience of</w:t>
      </w:r>
      <w:r w:rsidRPr="00A75F60">
        <w:rPr>
          <w:rFonts w:eastAsia="等线"/>
          <w:lang w:eastAsia="zh-CN"/>
        </w:rPr>
        <w:t xml:space="preserve"> LTE MBMS above, it’s necessary to consider the business model of NR multicast service seriously. If</w:t>
      </w:r>
      <w:r w:rsidR="002671A2" w:rsidRPr="00A75F60">
        <w:rPr>
          <w:rFonts w:eastAsia="等线"/>
          <w:lang w:eastAsia="zh-CN"/>
        </w:rPr>
        <w:t xml:space="preserve"> the NR MBS discussed currently </w:t>
      </w:r>
      <w:r w:rsidRPr="00A75F60">
        <w:rPr>
          <w:rFonts w:eastAsia="等线"/>
          <w:lang w:eastAsia="zh-CN"/>
        </w:rPr>
        <w:t xml:space="preserve">still </w:t>
      </w:r>
      <w:r w:rsidR="00373B67" w:rsidRPr="00A75F60">
        <w:rPr>
          <w:rFonts w:eastAsia="等线"/>
          <w:lang w:eastAsia="zh-CN"/>
        </w:rPr>
        <w:t xml:space="preserve">only </w:t>
      </w:r>
      <w:r w:rsidRPr="00A75F60">
        <w:rPr>
          <w:rFonts w:eastAsia="等线"/>
          <w:lang w:eastAsia="zh-CN"/>
        </w:rPr>
        <w:t>focus</w:t>
      </w:r>
      <w:r w:rsidR="00373B67" w:rsidRPr="00A75F60">
        <w:rPr>
          <w:rFonts w:eastAsia="等线"/>
          <w:lang w:eastAsia="zh-CN"/>
        </w:rPr>
        <w:t>es</w:t>
      </w:r>
      <w:r w:rsidRPr="00A75F60">
        <w:rPr>
          <w:rFonts w:eastAsia="等线"/>
          <w:lang w:eastAsia="zh-CN"/>
        </w:rPr>
        <w:t xml:space="preserve"> on the</w:t>
      </w:r>
      <w:r w:rsidR="002671A2" w:rsidRPr="00A75F60">
        <w:rPr>
          <w:rFonts w:eastAsia="等线"/>
          <w:lang w:eastAsia="zh-CN"/>
        </w:rPr>
        <w:t xml:space="preserve"> pre-defined MBS like LTE MBMS</w:t>
      </w:r>
      <w:r w:rsidRPr="00A75F60">
        <w:rPr>
          <w:rFonts w:eastAsia="等线" w:hint="eastAsia"/>
          <w:lang w:eastAsia="zh-CN"/>
        </w:rPr>
        <w:t>,</w:t>
      </w:r>
      <w:r w:rsidR="002671A2" w:rsidRPr="00A75F60">
        <w:rPr>
          <w:rFonts w:eastAsia="等线"/>
          <w:lang w:eastAsia="zh-CN"/>
        </w:rPr>
        <w:t xml:space="preserve"> it could be </w:t>
      </w:r>
      <w:r w:rsidRPr="00A75F60">
        <w:rPr>
          <w:rFonts w:eastAsia="等线"/>
          <w:lang w:eastAsia="zh-CN"/>
        </w:rPr>
        <w:t xml:space="preserve">difficult </w:t>
      </w:r>
      <w:r w:rsidR="007053C2">
        <w:rPr>
          <w:rFonts w:eastAsia="等线" w:hint="eastAsia"/>
          <w:lang w:eastAsia="zh-CN"/>
        </w:rPr>
        <w:t>to</w:t>
      </w:r>
      <w:r w:rsidR="007053C2">
        <w:rPr>
          <w:rFonts w:eastAsia="等线"/>
          <w:lang w:eastAsia="zh-CN"/>
        </w:rPr>
        <w:t xml:space="preserve"> </w:t>
      </w:r>
      <w:r w:rsidR="007053C2" w:rsidRPr="007053C2">
        <w:rPr>
          <w:rFonts w:eastAsia="等线"/>
          <w:lang w:eastAsia="zh-CN"/>
        </w:rPr>
        <w:t xml:space="preserve">come </w:t>
      </w:r>
      <w:r w:rsidR="007053C2">
        <w:rPr>
          <w:rFonts w:eastAsia="等线" w:hint="eastAsia"/>
          <w:lang w:eastAsia="zh-CN"/>
        </w:rPr>
        <w:t>to</w:t>
      </w:r>
      <w:r w:rsidR="007053C2">
        <w:rPr>
          <w:rFonts w:eastAsia="等线"/>
          <w:lang w:eastAsia="zh-CN"/>
        </w:rPr>
        <w:t xml:space="preserve"> </w:t>
      </w:r>
      <w:r w:rsidR="007053C2" w:rsidRPr="007053C2">
        <w:rPr>
          <w:rFonts w:eastAsia="等线"/>
          <w:lang w:eastAsia="zh-CN"/>
        </w:rPr>
        <w:t>the final commercial utilization of mobile operator</w:t>
      </w:r>
      <w:r w:rsidR="007053C2">
        <w:rPr>
          <w:rFonts w:eastAsia="等线" w:hint="eastAsia"/>
          <w:lang w:eastAsia="zh-CN"/>
        </w:rPr>
        <w:t>s</w:t>
      </w:r>
      <w:r w:rsidRPr="00A75F60">
        <w:rPr>
          <w:rFonts w:eastAsia="等线"/>
          <w:lang w:eastAsia="zh-CN"/>
        </w:rPr>
        <w:t>.</w:t>
      </w:r>
    </w:p>
    <w:p w14:paraId="00925D1F" w14:textId="542F45C3" w:rsidR="007053C2" w:rsidRDefault="00F725AE" w:rsidP="007053C2">
      <w:pPr>
        <w:tabs>
          <w:tab w:val="left" w:pos="7090"/>
        </w:tabs>
        <w:rPr>
          <w:rFonts w:eastAsia="等线"/>
          <w:b/>
          <w:bCs/>
          <w:lang w:eastAsia="zh-CN"/>
        </w:rPr>
      </w:pPr>
      <w:r w:rsidRPr="00A75F60">
        <w:rPr>
          <w:rFonts w:eastAsia="等线"/>
          <w:b/>
          <w:bCs/>
          <w:lang w:eastAsia="zh-CN"/>
        </w:rPr>
        <w:t>Observation</w:t>
      </w:r>
      <w:r w:rsidR="00AF2CB7" w:rsidRPr="00A75F60">
        <w:rPr>
          <w:rFonts w:eastAsia="等线"/>
          <w:b/>
          <w:bCs/>
          <w:lang w:eastAsia="zh-CN"/>
        </w:rPr>
        <w:t xml:space="preserve"> 1</w:t>
      </w:r>
      <w:r w:rsidRPr="00A75F60">
        <w:rPr>
          <w:rFonts w:eastAsia="等线"/>
          <w:b/>
          <w:bCs/>
          <w:lang w:eastAsia="zh-CN"/>
        </w:rPr>
        <w:t xml:space="preserve">: </w:t>
      </w:r>
      <w:r w:rsidR="007053C2" w:rsidRPr="007053C2">
        <w:rPr>
          <w:rFonts w:eastAsia="等线"/>
          <w:b/>
          <w:bCs/>
          <w:lang w:eastAsia="zh-CN"/>
        </w:rPr>
        <w:t xml:space="preserve">It’s difficult for operator to come to the commercial </w:t>
      </w:r>
      <w:r w:rsidR="00182833">
        <w:rPr>
          <w:rFonts w:eastAsia="等线" w:hint="eastAsia"/>
          <w:b/>
          <w:bCs/>
          <w:lang w:eastAsia="zh-CN"/>
        </w:rPr>
        <w:t>usage</w:t>
      </w:r>
      <w:r w:rsidR="00182833">
        <w:rPr>
          <w:rFonts w:eastAsia="等线"/>
          <w:b/>
          <w:bCs/>
          <w:lang w:eastAsia="zh-CN"/>
        </w:rPr>
        <w:t xml:space="preserve"> </w:t>
      </w:r>
      <w:r w:rsidR="007053C2" w:rsidRPr="007053C2">
        <w:rPr>
          <w:rFonts w:eastAsia="等线"/>
          <w:b/>
          <w:bCs/>
          <w:lang w:eastAsia="zh-CN"/>
        </w:rPr>
        <w:t>of NR MBS if we only focus on the pre-defined MBS is studied in NR.</w:t>
      </w:r>
    </w:p>
    <w:p w14:paraId="34942541" w14:textId="77777777" w:rsidR="00125B32" w:rsidRDefault="00125B32" w:rsidP="007053C2">
      <w:pPr>
        <w:tabs>
          <w:tab w:val="left" w:pos="7090"/>
        </w:tabs>
        <w:rPr>
          <w:rFonts w:eastAsia="等线"/>
          <w:b/>
          <w:bCs/>
          <w:lang w:eastAsia="zh-CN"/>
        </w:rPr>
      </w:pPr>
    </w:p>
    <w:p w14:paraId="20D24152" w14:textId="7606DE7D" w:rsidR="002419E9" w:rsidRPr="004443AC" w:rsidRDefault="002419E9" w:rsidP="007053C2">
      <w:pPr>
        <w:pStyle w:val="3"/>
        <w:rPr>
          <w:lang w:eastAsia="zh-CN"/>
        </w:rPr>
      </w:pPr>
      <w:r w:rsidRPr="004443AC">
        <w:rPr>
          <w:rFonts w:hint="eastAsia"/>
          <w:lang w:eastAsia="zh-CN"/>
        </w:rPr>
        <w:t>1</w:t>
      </w:r>
      <w:r w:rsidRPr="004443AC">
        <w:rPr>
          <w:lang w:eastAsia="zh-CN"/>
        </w:rPr>
        <w:t xml:space="preserve">.2 </w:t>
      </w:r>
      <w:r w:rsidRPr="004443AC">
        <w:rPr>
          <w:rFonts w:hint="eastAsia"/>
          <w:lang w:eastAsia="zh-CN"/>
        </w:rPr>
        <w:t>N</w:t>
      </w:r>
      <w:r w:rsidRPr="004443AC">
        <w:rPr>
          <w:lang w:eastAsia="zh-CN"/>
        </w:rPr>
        <w:t>e</w:t>
      </w:r>
      <w:r w:rsidRPr="004443AC">
        <w:rPr>
          <w:rFonts w:hint="eastAsia"/>
          <w:lang w:eastAsia="zh-CN"/>
        </w:rPr>
        <w:t>w</w:t>
      </w:r>
      <w:r w:rsidRPr="004443AC">
        <w:rPr>
          <w:lang w:eastAsia="zh-CN"/>
        </w:rPr>
        <w:t xml:space="preserve"> </w:t>
      </w:r>
      <w:r w:rsidRPr="004443AC">
        <w:rPr>
          <w:rFonts w:hint="eastAsia"/>
          <w:lang w:eastAsia="zh-CN"/>
        </w:rPr>
        <w:t>scenario</w:t>
      </w:r>
      <w:r w:rsidR="00373B67" w:rsidRPr="004443AC">
        <w:rPr>
          <w:lang w:eastAsia="zh-CN"/>
        </w:rPr>
        <w:t>s</w:t>
      </w:r>
      <w:r w:rsidRPr="004443AC">
        <w:rPr>
          <w:lang w:eastAsia="zh-CN"/>
        </w:rPr>
        <w:t xml:space="preserve"> </w:t>
      </w:r>
      <w:r w:rsidRPr="004443AC">
        <w:rPr>
          <w:rFonts w:hint="eastAsia"/>
          <w:lang w:eastAsia="zh-CN"/>
        </w:rPr>
        <w:t>for</w:t>
      </w:r>
      <w:r w:rsidRPr="004443AC">
        <w:rPr>
          <w:lang w:eastAsia="zh-CN"/>
        </w:rPr>
        <w:t xml:space="preserve"> </w:t>
      </w:r>
      <w:r w:rsidRPr="004443AC">
        <w:rPr>
          <w:rFonts w:hint="eastAsia"/>
          <w:lang w:eastAsia="zh-CN"/>
        </w:rPr>
        <w:t>NR</w:t>
      </w:r>
      <w:r w:rsidRPr="004443AC">
        <w:rPr>
          <w:lang w:eastAsia="zh-CN"/>
        </w:rPr>
        <w:t xml:space="preserve"> </w:t>
      </w:r>
      <w:r w:rsidRPr="004443AC">
        <w:rPr>
          <w:rFonts w:hint="eastAsia"/>
          <w:lang w:eastAsia="zh-CN"/>
        </w:rPr>
        <w:t>MBS</w:t>
      </w:r>
    </w:p>
    <w:p w14:paraId="3D20A8A7" w14:textId="7E86E4E2" w:rsidR="002419E9" w:rsidRDefault="00FF4F16" w:rsidP="00DD2CAC">
      <w:pPr>
        <w:rPr>
          <w:rFonts w:eastAsia="等线"/>
          <w:lang w:eastAsia="zh-CN"/>
        </w:rPr>
      </w:pPr>
      <w:r>
        <w:rPr>
          <w:rFonts w:eastAsia="等线"/>
          <w:lang w:eastAsia="zh-CN"/>
        </w:rPr>
        <w:t>Besides</w:t>
      </w:r>
      <w:r w:rsidR="002419E9" w:rsidRPr="00A75F60">
        <w:rPr>
          <w:rFonts w:eastAsia="等线"/>
          <w:lang w:eastAsia="zh-CN"/>
        </w:rPr>
        <w:t xml:space="preserve"> Public safety and TV broadcasting, many new scenarios with multicast attribute appear in 5G </w:t>
      </w:r>
      <w:proofErr w:type="gramStart"/>
      <w:r w:rsidR="002419E9" w:rsidRPr="00A75F60">
        <w:rPr>
          <w:rFonts w:eastAsia="等线"/>
          <w:lang w:eastAsia="zh-CN"/>
        </w:rPr>
        <w:t>network</w:t>
      </w:r>
      <w:proofErr w:type="gramEnd"/>
      <w:r w:rsidR="002419E9" w:rsidRPr="00A75F60">
        <w:rPr>
          <w:rFonts w:eastAsia="等线"/>
          <w:lang w:eastAsia="zh-CN"/>
        </w:rPr>
        <w:t>, such as live concerts</w:t>
      </w:r>
      <w:r w:rsidR="002419E9" w:rsidRPr="00A75F60">
        <w:rPr>
          <w:rFonts w:eastAsia="等线" w:hint="eastAsia"/>
          <w:lang w:eastAsia="zh-CN"/>
        </w:rPr>
        <w:t>/</w:t>
      </w:r>
      <w:r w:rsidR="002419E9" w:rsidRPr="00A75F60">
        <w:rPr>
          <w:rFonts w:eastAsia="等线"/>
          <w:lang w:eastAsia="zh-CN"/>
        </w:rPr>
        <w:t xml:space="preserve">sport </w:t>
      </w:r>
      <w:r w:rsidR="002419E9">
        <w:rPr>
          <w:rFonts w:eastAsia="等线"/>
          <w:lang w:eastAsia="zh-CN"/>
        </w:rPr>
        <w:t xml:space="preserve">events or live video streaming via </w:t>
      </w:r>
      <w:r w:rsidR="00373B67">
        <w:rPr>
          <w:rFonts w:eastAsia="等线"/>
          <w:lang w:eastAsia="zh-CN"/>
        </w:rPr>
        <w:t>smart</w:t>
      </w:r>
      <w:r w:rsidR="002419E9">
        <w:rPr>
          <w:rFonts w:eastAsia="等线"/>
          <w:lang w:eastAsia="zh-CN"/>
        </w:rPr>
        <w:t xml:space="preserve"> phone. </w:t>
      </w:r>
      <w:r w:rsidR="005268A3">
        <w:rPr>
          <w:rFonts w:eastAsia="等线"/>
          <w:lang w:eastAsia="zh-CN"/>
        </w:rPr>
        <w:t>All these new scenarios ha</w:t>
      </w:r>
      <w:r w:rsidR="00373B67">
        <w:rPr>
          <w:rFonts w:eastAsia="等线"/>
          <w:lang w:eastAsia="zh-CN"/>
        </w:rPr>
        <w:t>ve</w:t>
      </w:r>
      <w:r w:rsidR="005268A3">
        <w:rPr>
          <w:rFonts w:eastAsia="等线"/>
          <w:lang w:eastAsia="zh-CN"/>
        </w:rPr>
        <w:t xml:space="preserve"> </w:t>
      </w:r>
      <w:r w:rsidR="002A1D68">
        <w:rPr>
          <w:rFonts w:eastAsia="等线"/>
          <w:lang w:eastAsia="zh-CN"/>
        </w:rPr>
        <w:t xml:space="preserve">the </w:t>
      </w:r>
      <w:r w:rsidR="005268A3">
        <w:rPr>
          <w:rFonts w:eastAsia="等线"/>
          <w:lang w:eastAsia="zh-CN"/>
        </w:rPr>
        <w:t>character</w:t>
      </w:r>
      <w:r w:rsidR="002A1D68">
        <w:rPr>
          <w:rFonts w:eastAsia="等线"/>
          <w:lang w:eastAsia="zh-CN"/>
        </w:rPr>
        <w:t>istic</w:t>
      </w:r>
      <w:r w:rsidR="005268A3">
        <w:rPr>
          <w:rFonts w:eastAsia="等线"/>
          <w:lang w:eastAsia="zh-CN"/>
        </w:rPr>
        <w:t>s</w:t>
      </w:r>
      <w:r w:rsidR="00373B67">
        <w:rPr>
          <w:rFonts w:eastAsia="等线"/>
          <w:lang w:eastAsia="zh-CN"/>
        </w:rPr>
        <w:t xml:space="preserve"> list</w:t>
      </w:r>
      <w:r w:rsidR="002A1D68">
        <w:rPr>
          <w:rFonts w:eastAsia="等线"/>
          <w:lang w:eastAsia="zh-CN"/>
        </w:rPr>
        <w:t>ed</w:t>
      </w:r>
      <w:r w:rsidR="00373B67">
        <w:rPr>
          <w:rFonts w:eastAsia="等线"/>
          <w:lang w:eastAsia="zh-CN"/>
        </w:rPr>
        <w:t xml:space="preserve"> below</w:t>
      </w:r>
      <w:r w:rsidR="005268A3">
        <w:rPr>
          <w:rFonts w:eastAsia="等线"/>
          <w:lang w:eastAsia="zh-CN"/>
        </w:rPr>
        <w:t>:</w:t>
      </w:r>
    </w:p>
    <w:p w14:paraId="28F2DB8C" w14:textId="77777777" w:rsidR="005268A3" w:rsidRDefault="005268A3" w:rsidP="00252612">
      <w:pPr>
        <w:numPr>
          <w:ilvl w:val="0"/>
          <w:numId w:val="42"/>
        </w:numPr>
        <w:rPr>
          <w:rFonts w:eastAsia="等线"/>
          <w:lang w:eastAsia="zh-CN"/>
        </w:rPr>
      </w:pPr>
      <w:r>
        <w:rPr>
          <w:rFonts w:eastAsia="等线"/>
          <w:lang w:eastAsia="zh-CN"/>
        </w:rPr>
        <w:t xml:space="preserve">The service has high requirements on </w:t>
      </w:r>
      <w:r w:rsidRPr="005268A3">
        <w:rPr>
          <w:rFonts w:eastAsia="等线"/>
          <w:lang w:eastAsia="zh-CN"/>
        </w:rPr>
        <w:t>the data rates or latency</w:t>
      </w:r>
      <w:r>
        <w:rPr>
          <w:rFonts w:eastAsia="等线"/>
          <w:lang w:eastAsia="zh-CN"/>
        </w:rPr>
        <w:t>;</w:t>
      </w:r>
    </w:p>
    <w:p w14:paraId="07DD4B47" w14:textId="0BA349E8" w:rsidR="005268A3" w:rsidRDefault="005268A3" w:rsidP="005268A3">
      <w:pPr>
        <w:numPr>
          <w:ilvl w:val="0"/>
          <w:numId w:val="42"/>
        </w:numPr>
        <w:rPr>
          <w:rFonts w:eastAsia="等线"/>
          <w:lang w:eastAsia="zh-CN"/>
        </w:rPr>
      </w:pPr>
      <w:r w:rsidRPr="005268A3">
        <w:rPr>
          <w:rFonts w:eastAsia="等线"/>
          <w:lang w:eastAsia="zh-CN"/>
        </w:rPr>
        <w:t xml:space="preserve">There may be </w:t>
      </w:r>
      <w:r w:rsidR="00373B67">
        <w:rPr>
          <w:rFonts w:eastAsia="等线"/>
          <w:lang w:eastAsia="zh-CN"/>
        </w:rPr>
        <w:t>a lot of</w:t>
      </w:r>
      <w:r w:rsidRPr="005268A3">
        <w:rPr>
          <w:rFonts w:eastAsia="等线"/>
          <w:lang w:eastAsia="zh-CN"/>
        </w:rPr>
        <w:t xml:space="preserve"> users to </w:t>
      </w:r>
      <w:r w:rsidR="007053C2">
        <w:rPr>
          <w:rFonts w:eastAsia="等线" w:hint="eastAsia"/>
          <w:lang w:eastAsia="zh-CN"/>
        </w:rPr>
        <w:t>use</w:t>
      </w:r>
      <w:r w:rsidRPr="005268A3">
        <w:rPr>
          <w:rFonts w:eastAsia="等线"/>
          <w:lang w:eastAsia="zh-CN"/>
        </w:rPr>
        <w:t xml:space="preserve"> data</w:t>
      </w:r>
      <w:r w:rsidRPr="005268A3">
        <w:rPr>
          <w:rFonts w:eastAsia="等线" w:hint="eastAsia"/>
          <w:lang w:eastAsia="zh-CN"/>
        </w:rPr>
        <w:t>/</w:t>
      </w:r>
      <w:r w:rsidRPr="005268A3">
        <w:rPr>
          <w:rFonts w:eastAsia="等线"/>
          <w:lang w:eastAsia="zh-CN"/>
        </w:rPr>
        <w:t>voice communication at the same tim</w:t>
      </w:r>
      <w:r>
        <w:rPr>
          <w:rFonts w:eastAsia="等线"/>
          <w:lang w:eastAsia="zh-CN"/>
        </w:rPr>
        <w:t>e</w:t>
      </w:r>
      <w:r w:rsidR="007053C2">
        <w:rPr>
          <w:rFonts w:eastAsia="等线" w:hint="eastAsia"/>
          <w:lang w:eastAsia="zh-CN"/>
        </w:rPr>
        <w:t>,</w:t>
      </w:r>
      <w:r w:rsidR="00170847">
        <w:rPr>
          <w:rFonts w:eastAsia="等线"/>
          <w:lang w:eastAsia="zh-CN"/>
        </w:rPr>
        <w:t xml:space="preserve"> </w:t>
      </w:r>
      <w:r w:rsidR="00780110">
        <w:rPr>
          <w:rFonts w:eastAsia="等线"/>
          <w:lang w:eastAsia="zh-CN"/>
        </w:rPr>
        <w:t>for example,</w:t>
      </w:r>
      <w:r w:rsidR="007053C2">
        <w:rPr>
          <w:rFonts w:eastAsia="等线"/>
          <w:lang w:eastAsia="zh-CN"/>
        </w:rPr>
        <w:t xml:space="preserve"> some of users are watching </w:t>
      </w:r>
      <w:r w:rsidR="00170847" w:rsidRPr="00170847">
        <w:rPr>
          <w:rFonts w:eastAsia="等线"/>
          <w:lang w:eastAsia="zh-CN"/>
        </w:rPr>
        <w:t>high</w:t>
      </w:r>
      <w:r w:rsidR="00170847">
        <w:rPr>
          <w:rFonts w:eastAsia="等线"/>
          <w:lang w:eastAsia="zh-CN"/>
        </w:rPr>
        <w:t>-definition</w:t>
      </w:r>
      <w:r w:rsidR="00170847" w:rsidRPr="00170847">
        <w:rPr>
          <w:rFonts w:eastAsia="等线"/>
          <w:lang w:eastAsia="zh-CN"/>
        </w:rPr>
        <w:t xml:space="preserve"> </w:t>
      </w:r>
      <w:r w:rsidR="00170847">
        <w:rPr>
          <w:rFonts w:eastAsia="等线"/>
          <w:lang w:eastAsia="zh-CN"/>
        </w:rPr>
        <w:t xml:space="preserve">real-time video of a backstage and some of them are </w:t>
      </w:r>
      <w:r w:rsidR="00780110">
        <w:rPr>
          <w:rFonts w:eastAsia="等线"/>
          <w:lang w:eastAsia="zh-CN"/>
        </w:rPr>
        <w:t>performing</w:t>
      </w:r>
      <w:r w:rsidR="00170847">
        <w:rPr>
          <w:rFonts w:eastAsia="等线"/>
          <w:lang w:eastAsia="zh-CN"/>
        </w:rPr>
        <w:t xml:space="preserve"> basic communication, such </w:t>
      </w:r>
      <w:r w:rsidR="00780110">
        <w:rPr>
          <w:rFonts w:eastAsia="等线"/>
          <w:lang w:eastAsia="zh-CN"/>
        </w:rPr>
        <w:t>as</w:t>
      </w:r>
      <w:r w:rsidR="00170847">
        <w:rPr>
          <w:rFonts w:eastAsia="等线"/>
          <w:lang w:eastAsia="zh-CN"/>
        </w:rPr>
        <w:t xml:space="preserve"> voice call or internet surfing</w:t>
      </w:r>
      <w:r>
        <w:rPr>
          <w:rFonts w:eastAsia="等线"/>
          <w:lang w:eastAsia="zh-CN"/>
        </w:rPr>
        <w:t>;</w:t>
      </w:r>
    </w:p>
    <w:p w14:paraId="4F9D85DC" w14:textId="77777777" w:rsidR="005268A3" w:rsidRDefault="005268A3" w:rsidP="00252612">
      <w:pPr>
        <w:numPr>
          <w:ilvl w:val="0"/>
          <w:numId w:val="42"/>
        </w:numPr>
        <w:rPr>
          <w:rFonts w:eastAsia="等线"/>
          <w:lang w:eastAsia="zh-CN"/>
        </w:rPr>
      </w:pPr>
      <w:r>
        <w:rPr>
          <w:rFonts w:eastAsia="等线"/>
          <w:lang w:eastAsia="zh-CN"/>
        </w:rPr>
        <w:t xml:space="preserve">The users may be gathered </w:t>
      </w:r>
      <w:r w:rsidR="00373B67">
        <w:rPr>
          <w:rFonts w:eastAsia="等线"/>
          <w:lang w:eastAsia="zh-CN"/>
        </w:rPr>
        <w:t>temporally</w:t>
      </w:r>
      <w:r>
        <w:rPr>
          <w:rFonts w:eastAsia="等线"/>
          <w:lang w:eastAsia="zh-CN"/>
        </w:rPr>
        <w:t xml:space="preserve"> and separate with each other after a period of time.</w:t>
      </w:r>
    </w:p>
    <w:p w14:paraId="6925230F" w14:textId="127635F4" w:rsidR="005268A3" w:rsidRDefault="005268A3" w:rsidP="005268A3">
      <w:pPr>
        <w:rPr>
          <w:rFonts w:eastAsia="等线"/>
          <w:lang w:eastAsia="zh-CN"/>
        </w:rPr>
      </w:pPr>
      <w:proofErr w:type="gramStart"/>
      <w:r>
        <w:rPr>
          <w:rFonts w:eastAsia="等线" w:hint="eastAsia"/>
          <w:lang w:eastAsia="zh-CN"/>
        </w:rPr>
        <w:t>T</w:t>
      </w:r>
      <w:r>
        <w:rPr>
          <w:rFonts w:eastAsia="等线"/>
          <w:lang w:eastAsia="zh-CN"/>
        </w:rPr>
        <w:t>aking live concert as an example.</w:t>
      </w:r>
      <w:proofErr w:type="gramEnd"/>
      <w:r>
        <w:rPr>
          <w:rFonts w:eastAsia="等线"/>
          <w:lang w:eastAsia="zh-CN"/>
        </w:rPr>
        <w:t xml:space="preserve"> The concert host may provide </w:t>
      </w:r>
      <w:r w:rsidR="00170847">
        <w:rPr>
          <w:rFonts w:eastAsia="等线"/>
          <w:lang w:eastAsia="zh-CN"/>
        </w:rPr>
        <w:t xml:space="preserve">different view of </w:t>
      </w:r>
      <w:r w:rsidR="00170847" w:rsidRPr="00170847">
        <w:rPr>
          <w:rFonts w:eastAsia="等线"/>
          <w:lang w:eastAsia="zh-CN"/>
        </w:rPr>
        <w:t xml:space="preserve">the backstage </w:t>
      </w:r>
      <w:r w:rsidR="0037062D">
        <w:rPr>
          <w:rFonts w:eastAsia="等线"/>
          <w:lang w:eastAsia="zh-CN"/>
        </w:rPr>
        <w:t>real-time video</w:t>
      </w:r>
      <w:r>
        <w:rPr>
          <w:rFonts w:eastAsia="等线"/>
          <w:lang w:eastAsia="zh-CN"/>
        </w:rPr>
        <w:t xml:space="preserve"> with </w:t>
      </w:r>
      <w:r w:rsidR="00170847" w:rsidRPr="00170847">
        <w:rPr>
          <w:rFonts w:eastAsia="等线"/>
          <w:lang w:eastAsia="zh-CN"/>
        </w:rPr>
        <w:t>high-definition</w:t>
      </w:r>
      <w:r>
        <w:rPr>
          <w:rFonts w:eastAsia="等线"/>
          <w:lang w:eastAsia="zh-CN"/>
        </w:rPr>
        <w:t xml:space="preserve"> and low latency, for a better experience. And the concert </w:t>
      </w:r>
      <w:r w:rsidR="00373B67" w:rsidRPr="00373B67">
        <w:rPr>
          <w:rFonts w:eastAsia="等线"/>
          <w:lang w:eastAsia="zh-CN"/>
        </w:rPr>
        <w:t>audience</w:t>
      </w:r>
      <w:r w:rsidR="002A1D68">
        <w:rPr>
          <w:rFonts w:eastAsia="等线"/>
          <w:lang w:eastAsia="zh-CN"/>
        </w:rPr>
        <w:t>s</w:t>
      </w:r>
      <w:r>
        <w:rPr>
          <w:rFonts w:eastAsia="等线"/>
          <w:lang w:eastAsia="zh-CN"/>
        </w:rPr>
        <w:t xml:space="preserve"> may pay for </w:t>
      </w:r>
      <w:r w:rsidR="00373B67">
        <w:rPr>
          <w:rFonts w:eastAsia="等线"/>
          <w:lang w:eastAsia="zh-CN"/>
        </w:rPr>
        <w:t>the real-time video service</w:t>
      </w:r>
      <w:r w:rsidR="0037062D">
        <w:rPr>
          <w:rFonts w:eastAsia="等线"/>
          <w:lang w:eastAsia="zh-CN"/>
        </w:rPr>
        <w:t xml:space="preserve">, and watch the video via their </w:t>
      </w:r>
      <w:r w:rsidR="00373B67">
        <w:rPr>
          <w:rFonts w:eastAsia="等线"/>
          <w:lang w:eastAsia="zh-CN"/>
        </w:rPr>
        <w:t>smart</w:t>
      </w:r>
      <w:r w:rsidR="0037062D">
        <w:rPr>
          <w:rFonts w:eastAsia="等线"/>
          <w:lang w:eastAsia="zh-CN"/>
        </w:rPr>
        <w:t xml:space="preserve"> phones</w:t>
      </w:r>
      <w:r>
        <w:rPr>
          <w:rFonts w:eastAsia="等线"/>
          <w:lang w:eastAsia="zh-CN"/>
        </w:rPr>
        <w:t>.</w:t>
      </w:r>
      <w:r w:rsidR="0037062D">
        <w:rPr>
          <w:rFonts w:eastAsia="等线"/>
          <w:lang w:eastAsia="zh-CN"/>
        </w:rPr>
        <w:t xml:space="preserve"> Now this kind of service is provided by unicast, which results in the waste of </w:t>
      </w:r>
      <w:r w:rsidR="002A1D68">
        <w:rPr>
          <w:rFonts w:eastAsia="等线"/>
          <w:lang w:eastAsia="zh-CN"/>
        </w:rPr>
        <w:t xml:space="preserve">the </w:t>
      </w:r>
      <w:r w:rsidR="00373B67">
        <w:rPr>
          <w:rFonts w:eastAsia="等线"/>
          <w:lang w:eastAsia="zh-CN"/>
        </w:rPr>
        <w:t>resources</w:t>
      </w:r>
      <w:r w:rsidR="002A1D68">
        <w:rPr>
          <w:rFonts w:eastAsia="等线"/>
          <w:lang w:eastAsia="zh-CN"/>
        </w:rPr>
        <w:t xml:space="preserve"> of </w:t>
      </w:r>
      <w:proofErr w:type="spellStart"/>
      <w:r w:rsidR="002A1D68">
        <w:rPr>
          <w:rFonts w:eastAsia="等线"/>
          <w:lang w:eastAsia="zh-CN"/>
        </w:rPr>
        <w:t>Uu</w:t>
      </w:r>
      <w:proofErr w:type="spellEnd"/>
      <w:r w:rsidR="0037062D">
        <w:rPr>
          <w:rFonts w:eastAsia="等线"/>
          <w:lang w:eastAsia="zh-CN"/>
        </w:rPr>
        <w:t xml:space="preserve"> and </w:t>
      </w:r>
      <w:r w:rsidR="00373B67">
        <w:rPr>
          <w:rFonts w:eastAsia="等线"/>
          <w:lang w:eastAsia="zh-CN"/>
        </w:rPr>
        <w:t xml:space="preserve">the </w:t>
      </w:r>
      <w:r w:rsidR="0037062D">
        <w:rPr>
          <w:rFonts w:eastAsia="等线"/>
          <w:lang w:eastAsia="zh-CN"/>
        </w:rPr>
        <w:t xml:space="preserve">core network backhaul. What’s more, network congestion may be caused, and </w:t>
      </w:r>
      <w:r w:rsidR="00373B67">
        <w:rPr>
          <w:rFonts w:eastAsia="等线"/>
          <w:lang w:eastAsia="zh-CN"/>
        </w:rPr>
        <w:t xml:space="preserve">even </w:t>
      </w:r>
      <w:r w:rsidR="0037062D">
        <w:rPr>
          <w:rFonts w:eastAsia="等线"/>
          <w:lang w:eastAsia="zh-CN"/>
        </w:rPr>
        <w:t>the basic communication could not be provided.</w:t>
      </w:r>
    </w:p>
    <w:p w14:paraId="50BEE3FE" w14:textId="4A018ADE" w:rsidR="00051D0B" w:rsidRDefault="00780110" w:rsidP="005268A3">
      <w:pPr>
        <w:rPr>
          <w:rFonts w:eastAsia="等线"/>
          <w:lang w:eastAsia="zh-CN"/>
        </w:rPr>
      </w:pPr>
      <w:r>
        <w:rPr>
          <w:rFonts w:eastAsia="等线"/>
          <w:lang w:eastAsia="zh-CN"/>
        </w:rPr>
        <w:lastRenderedPageBreak/>
        <w:t>Besides,</w:t>
      </w:r>
      <w:r w:rsidR="00051D0B">
        <w:rPr>
          <w:rFonts w:eastAsia="等线"/>
          <w:lang w:eastAsia="zh-CN"/>
        </w:rPr>
        <w:t xml:space="preserve"> for the live </w:t>
      </w:r>
      <w:r w:rsidR="00051D0B" w:rsidRPr="00051D0B">
        <w:rPr>
          <w:rFonts w:eastAsia="等线"/>
          <w:lang w:eastAsia="zh-CN"/>
        </w:rPr>
        <w:t>video</w:t>
      </w:r>
      <w:r w:rsidR="00051D0B">
        <w:rPr>
          <w:rFonts w:eastAsia="等线"/>
          <w:lang w:eastAsia="zh-CN"/>
        </w:rPr>
        <w:t xml:space="preserve"> watching, </w:t>
      </w:r>
      <w:r w:rsidR="0047417D">
        <w:rPr>
          <w:rFonts w:eastAsia="等线" w:hint="eastAsia"/>
          <w:lang w:eastAsia="zh-CN"/>
        </w:rPr>
        <w:t>a</w:t>
      </w:r>
      <w:r w:rsidR="0047417D" w:rsidRPr="0047417D">
        <w:rPr>
          <w:rFonts w:eastAsia="等线"/>
          <w:lang w:eastAsia="zh-CN"/>
        </w:rPr>
        <w:t xml:space="preserve"> large proportion of</w:t>
      </w:r>
      <w:r w:rsidR="0047417D" w:rsidRPr="0047417D" w:rsidDel="0047417D">
        <w:rPr>
          <w:rFonts w:eastAsia="等线"/>
          <w:lang w:eastAsia="zh-CN"/>
        </w:rPr>
        <w:t xml:space="preserve"> </w:t>
      </w:r>
      <w:proofErr w:type="spellStart"/>
      <w:r w:rsidR="00051D0B">
        <w:rPr>
          <w:rFonts w:eastAsia="等线"/>
          <w:lang w:eastAsia="zh-CN"/>
        </w:rPr>
        <w:t>of</w:t>
      </w:r>
      <w:proofErr w:type="spellEnd"/>
      <w:r w:rsidR="00051D0B">
        <w:rPr>
          <w:rFonts w:eastAsia="等线"/>
          <w:lang w:eastAsia="zh-CN"/>
        </w:rPr>
        <w:t xml:space="preserve"> the service used to watch is smart phone, and when there are too many people watching </w:t>
      </w:r>
      <w:r w:rsidR="002A1D68">
        <w:rPr>
          <w:rFonts w:eastAsia="等线"/>
          <w:lang w:eastAsia="zh-CN"/>
        </w:rPr>
        <w:t xml:space="preserve">the </w:t>
      </w:r>
      <w:r w:rsidR="00051D0B">
        <w:rPr>
          <w:rFonts w:eastAsia="等线"/>
          <w:lang w:eastAsia="zh-CN"/>
        </w:rPr>
        <w:t>same live video</w:t>
      </w:r>
      <w:r w:rsidR="00373B67">
        <w:rPr>
          <w:rFonts w:eastAsia="等线"/>
          <w:lang w:eastAsia="zh-CN"/>
        </w:rPr>
        <w:t xml:space="preserve"> in the same cell</w:t>
      </w:r>
      <w:r w:rsidR="00051D0B">
        <w:rPr>
          <w:rFonts w:eastAsia="等线"/>
          <w:lang w:eastAsia="zh-CN"/>
        </w:rPr>
        <w:t>, for example, in a school dormitory building, it may also cause the waste</w:t>
      </w:r>
      <w:r w:rsidR="002A1D68">
        <w:rPr>
          <w:rFonts w:eastAsia="等线"/>
          <w:lang w:eastAsia="zh-CN"/>
        </w:rPr>
        <w:t xml:space="preserve"> of resources</w:t>
      </w:r>
      <w:r w:rsidR="00051D0B">
        <w:rPr>
          <w:rFonts w:eastAsia="等线"/>
          <w:lang w:eastAsia="zh-CN"/>
        </w:rPr>
        <w:t xml:space="preserve"> and network congestion mentioned above.</w:t>
      </w:r>
    </w:p>
    <w:p w14:paraId="463D768B" w14:textId="77777777" w:rsidR="0037062D" w:rsidRDefault="0037062D" w:rsidP="005268A3">
      <w:pPr>
        <w:rPr>
          <w:rFonts w:eastAsia="等线"/>
          <w:lang w:eastAsia="zh-CN"/>
        </w:rPr>
      </w:pPr>
      <w:r w:rsidRPr="0037062D">
        <w:rPr>
          <w:rFonts w:eastAsia="等线"/>
          <w:lang w:eastAsia="zh-CN"/>
        </w:rPr>
        <w:t>To solve this problem simply, we can define these services as multicast services, and then transmit them as the current discussion. However,</w:t>
      </w:r>
      <w:r>
        <w:rPr>
          <w:rFonts w:eastAsia="等线"/>
          <w:lang w:eastAsia="zh-CN"/>
        </w:rPr>
        <w:t xml:space="preserve"> there are some problems:</w:t>
      </w:r>
    </w:p>
    <w:p w14:paraId="3EF98238" w14:textId="54994A10" w:rsidR="0037062D" w:rsidRDefault="0037062D" w:rsidP="00CB6CD3">
      <w:pPr>
        <w:numPr>
          <w:ilvl w:val="0"/>
          <w:numId w:val="43"/>
        </w:numPr>
        <w:rPr>
          <w:rFonts w:eastAsia="等线"/>
          <w:lang w:eastAsia="zh-CN"/>
        </w:rPr>
      </w:pPr>
      <w:r>
        <w:rPr>
          <w:rFonts w:eastAsia="等线"/>
          <w:lang w:eastAsia="zh-CN"/>
        </w:rPr>
        <w:t>For content provider:</w:t>
      </w:r>
      <w:r w:rsidRPr="0037062D">
        <w:t xml:space="preserve"> </w:t>
      </w:r>
      <w:r w:rsidRPr="0037062D">
        <w:rPr>
          <w:rFonts w:eastAsia="等线"/>
          <w:lang w:eastAsia="zh-CN"/>
        </w:rPr>
        <w:t xml:space="preserve">most of the services have a mature working model with unicast. If the service is defined as multicast service, it means the content </w:t>
      </w:r>
      <w:proofErr w:type="gramStart"/>
      <w:r w:rsidRPr="0037062D">
        <w:rPr>
          <w:rFonts w:eastAsia="等线"/>
          <w:lang w:eastAsia="zh-CN"/>
        </w:rPr>
        <w:t>provider need</w:t>
      </w:r>
      <w:proofErr w:type="gramEnd"/>
      <w:r w:rsidRPr="0037062D">
        <w:rPr>
          <w:rFonts w:eastAsia="等线"/>
          <w:lang w:eastAsia="zh-CN"/>
        </w:rPr>
        <w:t xml:space="preserve"> to do a lot of change to match the multicast transmission, which is not welcome. </w:t>
      </w:r>
      <w:r w:rsidR="00F725AE">
        <w:rPr>
          <w:rFonts w:eastAsia="等线"/>
          <w:lang w:eastAsia="zh-CN"/>
        </w:rPr>
        <w:t xml:space="preserve">And as we discussed above, </w:t>
      </w:r>
      <w:r w:rsidR="00CB6CD3" w:rsidRPr="00CB6CD3">
        <w:rPr>
          <w:rFonts w:eastAsia="等线"/>
          <w:lang w:eastAsia="zh-CN"/>
        </w:rPr>
        <w:t xml:space="preserve">And as we </w:t>
      </w:r>
      <w:proofErr w:type="spellStart"/>
      <w:r w:rsidR="00CB6CD3" w:rsidRPr="00CB6CD3">
        <w:rPr>
          <w:rFonts w:eastAsia="等线"/>
          <w:lang w:eastAsia="zh-CN"/>
        </w:rPr>
        <w:t>disussed</w:t>
      </w:r>
      <w:proofErr w:type="spellEnd"/>
      <w:r w:rsidR="00CB6CD3" w:rsidRPr="00CB6CD3">
        <w:rPr>
          <w:rFonts w:eastAsia="等线"/>
          <w:lang w:eastAsia="zh-CN"/>
        </w:rPr>
        <w:t xml:space="preserve"> above, the multicast group is formulated by chance and the scenarios/use cases are rather various</w:t>
      </w:r>
      <w:r w:rsidR="00F725AE">
        <w:rPr>
          <w:rFonts w:eastAsia="等线"/>
          <w:lang w:eastAsia="zh-CN"/>
        </w:rPr>
        <w:t xml:space="preserve">, therefore, defining them as </w:t>
      </w:r>
      <w:r w:rsidR="00373B67">
        <w:rPr>
          <w:rFonts w:eastAsia="等线"/>
          <w:lang w:eastAsia="zh-CN"/>
        </w:rPr>
        <w:t>multicast</w:t>
      </w:r>
      <w:r w:rsidR="00F725AE">
        <w:rPr>
          <w:rFonts w:eastAsia="等线"/>
          <w:lang w:eastAsia="zh-CN"/>
        </w:rPr>
        <w:t xml:space="preserve"> service may </w:t>
      </w:r>
      <w:r w:rsidR="00373B67">
        <w:rPr>
          <w:rFonts w:eastAsia="等线"/>
          <w:lang w:eastAsia="zh-CN"/>
        </w:rPr>
        <w:t>cause</w:t>
      </w:r>
      <w:r w:rsidR="00F725AE">
        <w:rPr>
          <w:rFonts w:eastAsia="等线"/>
          <w:lang w:eastAsia="zh-CN"/>
        </w:rPr>
        <w:t xml:space="preserve"> a lot of overhead.</w:t>
      </w:r>
    </w:p>
    <w:p w14:paraId="05058260" w14:textId="5E93533B" w:rsidR="00F725AE" w:rsidRDefault="00F725AE" w:rsidP="0037062D">
      <w:pPr>
        <w:numPr>
          <w:ilvl w:val="0"/>
          <w:numId w:val="43"/>
        </w:numPr>
        <w:rPr>
          <w:rFonts w:eastAsia="等线"/>
          <w:lang w:eastAsia="zh-CN"/>
        </w:rPr>
      </w:pPr>
      <w:r>
        <w:rPr>
          <w:rFonts w:eastAsia="等线" w:hint="eastAsia"/>
          <w:lang w:eastAsia="zh-CN"/>
        </w:rPr>
        <w:t>F</w:t>
      </w:r>
      <w:r>
        <w:rPr>
          <w:rFonts w:eastAsia="等线"/>
          <w:lang w:eastAsia="zh-CN"/>
        </w:rPr>
        <w:t xml:space="preserve">or the 5G network: </w:t>
      </w:r>
      <w:r w:rsidR="00170847">
        <w:rPr>
          <w:rFonts w:eastAsia="等线"/>
          <w:lang w:eastAsia="zh-CN"/>
        </w:rPr>
        <w:t>t</w:t>
      </w:r>
      <w:r>
        <w:rPr>
          <w:rFonts w:eastAsia="等线"/>
          <w:lang w:eastAsia="zh-CN"/>
        </w:rPr>
        <w:t xml:space="preserve">he previous LTE MBMS data </w:t>
      </w:r>
      <w:proofErr w:type="spellStart"/>
      <w:r>
        <w:rPr>
          <w:rFonts w:eastAsia="等线"/>
          <w:lang w:eastAsia="zh-CN"/>
        </w:rPr>
        <w:t>transmition</w:t>
      </w:r>
      <w:proofErr w:type="spellEnd"/>
      <w:r>
        <w:rPr>
          <w:rFonts w:eastAsia="等线"/>
          <w:lang w:eastAsia="zh-CN"/>
        </w:rPr>
        <w:t xml:space="preserve"> in the </w:t>
      </w:r>
      <w:r w:rsidR="00A23F66">
        <w:rPr>
          <w:rFonts w:eastAsia="等线"/>
          <w:lang w:eastAsia="zh-CN"/>
        </w:rPr>
        <w:t>EPC</w:t>
      </w:r>
      <w:r>
        <w:rPr>
          <w:rFonts w:eastAsia="等线"/>
          <w:lang w:eastAsia="zh-CN"/>
        </w:rPr>
        <w:t xml:space="preserve"> is based on the IP multicast, which is not supported in the current network.</w:t>
      </w:r>
    </w:p>
    <w:p w14:paraId="3F676328" w14:textId="11252C55" w:rsidR="00F725AE" w:rsidRDefault="00F725AE" w:rsidP="0037062D">
      <w:pPr>
        <w:numPr>
          <w:ilvl w:val="0"/>
          <w:numId w:val="43"/>
        </w:numPr>
        <w:rPr>
          <w:rFonts w:eastAsia="等线"/>
          <w:lang w:eastAsia="zh-CN"/>
        </w:rPr>
      </w:pPr>
      <w:r>
        <w:rPr>
          <w:rFonts w:eastAsia="等线" w:hint="eastAsia"/>
          <w:lang w:eastAsia="zh-CN"/>
        </w:rPr>
        <w:t>F</w:t>
      </w:r>
      <w:r>
        <w:rPr>
          <w:rFonts w:eastAsia="等线"/>
          <w:lang w:eastAsia="zh-CN"/>
        </w:rPr>
        <w:t xml:space="preserve">or </w:t>
      </w:r>
      <w:r w:rsidR="00051D0B">
        <w:rPr>
          <w:rFonts w:eastAsia="等线"/>
          <w:lang w:eastAsia="zh-CN"/>
        </w:rPr>
        <w:t>user</w:t>
      </w:r>
      <w:r>
        <w:rPr>
          <w:rFonts w:eastAsia="等线"/>
          <w:lang w:eastAsia="zh-CN"/>
        </w:rPr>
        <w:t xml:space="preserve">s: </w:t>
      </w:r>
      <w:r w:rsidR="00170847">
        <w:rPr>
          <w:rFonts w:eastAsia="等线"/>
          <w:lang w:eastAsia="zh-CN"/>
        </w:rPr>
        <w:t xml:space="preserve">if </w:t>
      </w:r>
      <w:r>
        <w:rPr>
          <w:rFonts w:eastAsia="等线"/>
          <w:lang w:eastAsia="zh-CN"/>
        </w:rPr>
        <w:t xml:space="preserve">some </w:t>
      </w:r>
      <w:r w:rsidR="00A23F66">
        <w:rPr>
          <w:rFonts w:eastAsia="等线"/>
          <w:lang w:eastAsia="zh-CN"/>
        </w:rPr>
        <w:t xml:space="preserve">of the </w:t>
      </w:r>
      <w:r>
        <w:rPr>
          <w:rFonts w:eastAsia="等线"/>
          <w:lang w:eastAsia="zh-CN"/>
        </w:rPr>
        <w:t>service</w:t>
      </w:r>
      <w:r w:rsidR="00A23F66">
        <w:rPr>
          <w:rFonts w:eastAsia="等线"/>
          <w:lang w:eastAsia="zh-CN"/>
        </w:rPr>
        <w:t>s</w:t>
      </w:r>
      <w:r w:rsidR="00051D0B">
        <w:rPr>
          <w:rFonts w:eastAsia="等线"/>
          <w:lang w:eastAsia="zh-CN"/>
        </w:rPr>
        <w:t xml:space="preserve"> </w:t>
      </w:r>
      <w:proofErr w:type="gramStart"/>
      <w:r w:rsidR="00A23F66">
        <w:rPr>
          <w:rFonts w:eastAsia="等线"/>
          <w:lang w:eastAsia="zh-CN"/>
        </w:rPr>
        <w:t>is</w:t>
      </w:r>
      <w:proofErr w:type="gramEnd"/>
      <w:r w:rsidR="00A23F66">
        <w:rPr>
          <w:rFonts w:eastAsia="等线"/>
          <w:lang w:eastAsia="zh-CN"/>
        </w:rPr>
        <w:t xml:space="preserve"> </w:t>
      </w:r>
      <w:r w:rsidR="00051D0B">
        <w:rPr>
          <w:rFonts w:eastAsia="等线"/>
          <w:lang w:eastAsia="zh-CN"/>
        </w:rPr>
        <w:t>defined as MBS</w:t>
      </w:r>
      <w:r w:rsidR="00A23F66">
        <w:rPr>
          <w:rFonts w:eastAsia="等线"/>
          <w:lang w:eastAsia="zh-CN"/>
        </w:rPr>
        <w:t xml:space="preserve"> other than normal services</w:t>
      </w:r>
      <w:r w:rsidR="00051D0B">
        <w:rPr>
          <w:rFonts w:eastAsia="等线"/>
          <w:lang w:eastAsia="zh-CN"/>
        </w:rPr>
        <w:t>, it may change the users’ operation habits.</w:t>
      </w:r>
    </w:p>
    <w:p w14:paraId="7C53DDE7" w14:textId="77777777" w:rsidR="00051D0B" w:rsidRPr="00AF2CB7" w:rsidRDefault="00051D0B" w:rsidP="00051D0B">
      <w:pPr>
        <w:rPr>
          <w:rFonts w:eastAsia="等线"/>
          <w:b/>
          <w:bCs/>
          <w:lang w:eastAsia="zh-CN"/>
        </w:rPr>
      </w:pPr>
      <w:r w:rsidRPr="00AF2CB7">
        <w:rPr>
          <w:rFonts w:eastAsia="等线"/>
          <w:b/>
          <w:bCs/>
          <w:lang w:eastAsia="zh-CN"/>
        </w:rPr>
        <w:t xml:space="preserve">Observation 2: not all services or scenarios with multicast character </w:t>
      </w:r>
      <w:r w:rsidR="00AF2CB7" w:rsidRPr="00AF2CB7">
        <w:rPr>
          <w:rFonts w:eastAsia="等线"/>
          <w:b/>
          <w:bCs/>
          <w:lang w:eastAsia="zh-CN"/>
        </w:rPr>
        <w:t>suits to be pre-defined as MBS</w:t>
      </w:r>
      <w:r w:rsidR="00AF2CB7">
        <w:rPr>
          <w:rFonts w:eastAsia="等线"/>
          <w:b/>
          <w:bCs/>
          <w:lang w:eastAsia="zh-CN"/>
        </w:rPr>
        <w:t>.</w:t>
      </w:r>
    </w:p>
    <w:p w14:paraId="3874E818" w14:textId="48886C6E" w:rsidR="00051D0B" w:rsidRDefault="00A23F66" w:rsidP="005268A3">
      <w:pPr>
        <w:rPr>
          <w:rFonts w:eastAsia="等线"/>
          <w:lang w:eastAsia="zh-CN"/>
        </w:rPr>
      </w:pPr>
      <w:r>
        <w:rPr>
          <w:rFonts w:eastAsia="等线"/>
          <w:lang w:eastAsia="zh-CN"/>
        </w:rPr>
        <w:t>A</w:t>
      </w:r>
      <w:r w:rsidR="00051D0B">
        <w:rPr>
          <w:rFonts w:eastAsia="等线"/>
          <w:lang w:eastAsia="zh-CN"/>
        </w:rPr>
        <w:t xml:space="preserve"> better way</w:t>
      </w:r>
      <w:r>
        <w:rPr>
          <w:rFonts w:eastAsia="等线"/>
          <w:lang w:eastAsia="zh-CN"/>
        </w:rPr>
        <w:t xml:space="preserve"> is to not</w:t>
      </w:r>
      <w:r w:rsidR="00051D0B">
        <w:rPr>
          <w:rFonts w:eastAsia="等线"/>
          <w:lang w:eastAsia="zh-CN"/>
        </w:rPr>
        <w:t xml:space="preserve"> pre-define</w:t>
      </w:r>
      <w:r>
        <w:rPr>
          <w:rFonts w:eastAsia="等线"/>
          <w:lang w:eastAsia="zh-CN"/>
        </w:rPr>
        <w:t xml:space="preserve"> such services</w:t>
      </w:r>
      <w:r w:rsidR="00051D0B">
        <w:rPr>
          <w:rFonts w:eastAsia="等线"/>
          <w:lang w:eastAsia="zh-CN"/>
        </w:rPr>
        <w:t xml:space="preserve"> as MBS, but the multicast </w:t>
      </w:r>
      <w:r w:rsidR="00373B67">
        <w:rPr>
          <w:rFonts w:eastAsia="等线"/>
          <w:lang w:eastAsia="zh-CN"/>
        </w:rPr>
        <w:t>transmission</w:t>
      </w:r>
      <w:r w:rsidR="00051D0B">
        <w:rPr>
          <w:rFonts w:eastAsia="等线"/>
          <w:lang w:eastAsia="zh-CN"/>
        </w:rPr>
        <w:t xml:space="preserve"> could be triggered </w:t>
      </w:r>
      <w:r w:rsidR="00780110" w:rsidRPr="00780110">
        <w:rPr>
          <w:rFonts w:eastAsia="等线"/>
          <w:lang w:eastAsia="zh-CN"/>
        </w:rPr>
        <w:t xml:space="preserve">temporarily and dynamically </w:t>
      </w:r>
      <w:r w:rsidR="00051D0B">
        <w:rPr>
          <w:rFonts w:eastAsia="等线"/>
          <w:lang w:eastAsia="zh-CN"/>
        </w:rPr>
        <w:t xml:space="preserve">by the network for </w:t>
      </w:r>
      <w:proofErr w:type="gramStart"/>
      <w:r w:rsidR="00051D0B">
        <w:rPr>
          <w:rFonts w:eastAsia="等线"/>
          <w:lang w:eastAsia="zh-CN"/>
        </w:rPr>
        <w:t>resource saving</w:t>
      </w:r>
      <w:proofErr w:type="gramEnd"/>
      <w:r w:rsidR="00051D0B">
        <w:rPr>
          <w:rFonts w:eastAsia="等线"/>
          <w:lang w:eastAsia="zh-CN"/>
        </w:rPr>
        <w:t xml:space="preserve"> and congestion avoiding.</w:t>
      </w:r>
    </w:p>
    <w:p w14:paraId="77F8C040" w14:textId="19D5B0EC" w:rsidR="00051D0B" w:rsidRDefault="00051D0B" w:rsidP="005268A3">
      <w:pPr>
        <w:rPr>
          <w:rFonts w:eastAsia="等线"/>
          <w:lang w:eastAsia="zh-CN"/>
        </w:rPr>
      </w:pPr>
      <w:r>
        <w:rPr>
          <w:rFonts w:eastAsia="等线"/>
          <w:lang w:eastAsia="zh-CN"/>
        </w:rPr>
        <w:t xml:space="preserve">With this way, UE </w:t>
      </w:r>
      <w:r w:rsidRPr="00051D0B">
        <w:rPr>
          <w:rFonts w:eastAsia="等线"/>
          <w:lang w:eastAsia="zh-CN"/>
        </w:rPr>
        <w:t>doesn’t need to do special things like obtaining the network announcement or perform the joining procedure</w:t>
      </w:r>
      <w:r>
        <w:rPr>
          <w:rFonts w:eastAsia="等线"/>
          <w:lang w:eastAsia="zh-CN"/>
        </w:rPr>
        <w:t>, but request for the service as normal.</w:t>
      </w:r>
      <w:r w:rsidRPr="00051D0B">
        <w:rPr>
          <w:rFonts w:eastAsia="等线"/>
          <w:lang w:eastAsia="zh-CN"/>
        </w:rPr>
        <w:t xml:space="preserve"> From the content provider perspective, there’s no pre-defined multicast service, which means it does not need to do changes like </w:t>
      </w:r>
      <w:r w:rsidR="00A23F66">
        <w:rPr>
          <w:rFonts w:eastAsia="等线"/>
          <w:lang w:eastAsia="zh-CN"/>
        </w:rPr>
        <w:t>supporting MBS-specific signalling and data processing</w:t>
      </w:r>
      <w:r w:rsidRPr="00051D0B">
        <w:rPr>
          <w:rFonts w:eastAsia="等线"/>
          <w:lang w:eastAsia="zh-CN"/>
        </w:rPr>
        <w:t xml:space="preserve">. </w:t>
      </w:r>
      <w:r w:rsidR="00D4268F">
        <w:rPr>
          <w:rFonts w:eastAsia="等线"/>
          <w:lang w:eastAsia="zh-CN"/>
        </w:rPr>
        <w:t>Such proposal does not prevent the future enhancement that c</w:t>
      </w:r>
      <w:r w:rsidRPr="00051D0B">
        <w:rPr>
          <w:rFonts w:eastAsia="等线"/>
          <w:lang w:eastAsia="zh-CN"/>
        </w:rPr>
        <w:t xml:space="preserve">ontent provider </w:t>
      </w:r>
      <w:r w:rsidR="00A23F66">
        <w:rPr>
          <w:rFonts w:eastAsia="等线"/>
          <w:lang w:eastAsia="zh-CN"/>
        </w:rPr>
        <w:t>free</w:t>
      </w:r>
      <w:r w:rsidR="00D4268F">
        <w:rPr>
          <w:rFonts w:eastAsia="等线"/>
          <w:lang w:eastAsia="zh-CN"/>
        </w:rPr>
        <w:t>ly</w:t>
      </w:r>
      <w:r w:rsidR="00A23F66" w:rsidRPr="00051D0B">
        <w:rPr>
          <w:rFonts w:eastAsia="等线"/>
          <w:lang w:eastAsia="zh-CN"/>
        </w:rPr>
        <w:t xml:space="preserve"> </w:t>
      </w:r>
      <w:r w:rsidR="00D4268F">
        <w:rPr>
          <w:rFonts w:eastAsia="等线"/>
          <w:lang w:eastAsia="zh-CN"/>
        </w:rPr>
        <w:t>makes</w:t>
      </w:r>
      <w:r w:rsidRPr="00051D0B">
        <w:rPr>
          <w:rFonts w:eastAsia="等线"/>
          <w:lang w:eastAsia="zh-CN"/>
        </w:rPr>
        <w:t xml:space="preserve"> statistics and </w:t>
      </w:r>
      <w:r w:rsidR="00D4268F">
        <w:rPr>
          <w:rFonts w:eastAsia="等线" w:hint="eastAsia"/>
          <w:lang w:eastAsia="zh-CN"/>
        </w:rPr>
        <w:t>help</w:t>
      </w:r>
      <w:r w:rsidR="00D4268F">
        <w:rPr>
          <w:rFonts w:eastAsia="等线"/>
          <w:lang w:eastAsia="zh-CN"/>
        </w:rPr>
        <w:t xml:space="preserve">s </w:t>
      </w:r>
      <w:r w:rsidRPr="00051D0B">
        <w:rPr>
          <w:rFonts w:eastAsia="等线"/>
          <w:lang w:eastAsia="zh-CN"/>
        </w:rPr>
        <w:t xml:space="preserve">the core </w:t>
      </w:r>
      <w:proofErr w:type="gramStart"/>
      <w:r w:rsidRPr="00051D0B">
        <w:rPr>
          <w:rFonts w:eastAsia="等线"/>
          <w:lang w:eastAsia="zh-CN"/>
        </w:rPr>
        <w:t>network establish</w:t>
      </w:r>
      <w:proofErr w:type="gramEnd"/>
      <w:r w:rsidRPr="00051D0B">
        <w:rPr>
          <w:rFonts w:eastAsia="等线"/>
          <w:lang w:eastAsia="zh-CN"/>
        </w:rPr>
        <w:t xml:space="preserve"> a multicast transmission</w:t>
      </w:r>
      <w:r w:rsidR="00D4268F">
        <w:rPr>
          <w:rFonts w:eastAsia="等线"/>
          <w:lang w:eastAsia="zh-CN"/>
        </w:rPr>
        <w:t>.</w:t>
      </w:r>
      <w:r w:rsidR="00D4268F" w:rsidRPr="00051D0B">
        <w:rPr>
          <w:rFonts w:eastAsia="等线"/>
          <w:lang w:eastAsia="zh-CN"/>
        </w:rPr>
        <w:t xml:space="preserve"> </w:t>
      </w:r>
      <w:r w:rsidRPr="00051D0B">
        <w:rPr>
          <w:rFonts w:eastAsia="等线"/>
          <w:lang w:eastAsia="zh-CN"/>
        </w:rPr>
        <w:t>In our view, this is a more feasible way for the multicast commercial use.</w:t>
      </w:r>
    </w:p>
    <w:p w14:paraId="1CF447CB" w14:textId="77777777" w:rsidR="00F968BD" w:rsidRDefault="00F968BD" w:rsidP="00F968BD">
      <w:pPr>
        <w:pStyle w:val="1"/>
        <w:numPr>
          <w:ilvl w:val="0"/>
          <w:numId w:val="22"/>
        </w:numPr>
        <w:spacing w:before="120"/>
        <w:rPr>
          <w:noProof/>
          <w:lang w:eastAsia="ko-KR"/>
        </w:rPr>
      </w:pPr>
      <w:r w:rsidRPr="00CB3080">
        <w:rPr>
          <w:noProof/>
          <w:lang w:eastAsia="ko-KR"/>
        </w:rPr>
        <w:t>Pro</w:t>
      </w:r>
      <w:r w:rsidR="00867147" w:rsidRPr="00CB3080">
        <w:rPr>
          <w:noProof/>
          <w:lang w:eastAsia="ko-KR"/>
        </w:rPr>
        <w:t>po</w:t>
      </w:r>
      <w:r w:rsidRPr="00CB3080">
        <w:rPr>
          <w:noProof/>
          <w:lang w:eastAsia="ko-KR"/>
        </w:rPr>
        <w:t>s</w:t>
      </w:r>
      <w:r w:rsidR="00AF2CB7">
        <w:rPr>
          <w:noProof/>
          <w:lang w:eastAsia="ko-KR"/>
        </w:rPr>
        <w:t>al</w:t>
      </w:r>
    </w:p>
    <w:p w14:paraId="45D46762" w14:textId="0EA1DD77" w:rsidR="00D4268F" w:rsidRPr="00D4268F" w:rsidRDefault="007F4130" w:rsidP="007F4130">
      <w:pPr>
        <w:rPr>
          <w:rFonts w:eastAsia="等线"/>
          <w:lang w:eastAsia="zh-CN"/>
        </w:rPr>
      </w:pPr>
      <w:r w:rsidRPr="00125B32">
        <w:rPr>
          <w:rFonts w:eastAsia="等线"/>
          <w:lang w:eastAsia="zh-CN"/>
        </w:rPr>
        <w:t xml:space="preserve">It is proposed to </w:t>
      </w:r>
      <w:r w:rsidR="00125B32">
        <w:rPr>
          <w:rFonts w:eastAsia="等线"/>
          <w:lang w:eastAsia="zh-CN"/>
        </w:rPr>
        <w:t>adopt the following solution in</w:t>
      </w:r>
      <w:r w:rsidRPr="00125B32">
        <w:rPr>
          <w:rFonts w:eastAsia="等线"/>
          <w:lang w:eastAsia="zh-CN"/>
        </w:rPr>
        <w:t xml:space="preserve"> TR 23.</w:t>
      </w:r>
      <w:r w:rsidR="00125B32">
        <w:rPr>
          <w:rFonts w:eastAsia="等线" w:hint="eastAsia"/>
          <w:lang w:eastAsia="zh-CN"/>
        </w:rPr>
        <w:t>757</w:t>
      </w:r>
      <w:r w:rsidR="00125B32">
        <w:rPr>
          <w:rFonts w:eastAsia="等线"/>
          <w:lang w:eastAsia="zh-CN"/>
        </w:rPr>
        <w:t xml:space="preserve"> to support none pre-defined MBS service</w:t>
      </w:r>
      <w:r w:rsidRPr="00125B32">
        <w:rPr>
          <w:rFonts w:eastAsia="等线"/>
          <w:lang w:eastAsia="zh-CN"/>
        </w:rPr>
        <w:t>.</w:t>
      </w:r>
    </w:p>
    <w:p w14:paraId="726A0AA1" w14:textId="77777777" w:rsidR="007F4130" w:rsidRPr="002007BD" w:rsidRDefault="007F4130" w:rsidP="007F413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2007BD">
        <w:rPr>
          <w:rFonts w:ascii="Arial" w:hAnsi="Arial" w:cs="Arial"/>
          <w:color w:val="0070C0"/>
          <w:sz w:val="28"/>
          <w:szCs w:val="28"/>
          <w:lang w:val="en-US"/>
        </w:rPr>
        <w:t xml:space="preserve">* * * </w:t>
      </w:r>
      <w:r w:rsidRPr="002007BD">
        <w:rPr>
          <w:rFonts w:ascii="Arial" w:hAnsi="Arial" w:cs="Arial" w:hint="eastAsia"/>
          <w:color w:val="0070C0"/>
          <w:sz w:val="28"/>
          <w:szCs w:val="28"/>
          <w:lang w:val="en-US" w:eastAsia="zh-CN"/>
        </w:rPr>
        <w:t>First</w:t>
      </w:r>
      <w:r>
        <w:rPr>
          <w:rFonts w:ascii="Arial" w:hAnsi="Arial" w:cs="Arial"/>
          <w:color w:val="0070C0"/>
          <w:sz w:val="28"/>
          <w:szCs w:val="28"/>
          <w:lang w:val="en-US"/>
        </w:rPr>
        <w:t xml:space="preserve"> </w:t>
      </w:r>
      <w:r>
        <w:rPr>
          <w:rFonts w:ascii="Arial" w:hAnsi="Arial" w:cs="Arial" w:hint="eastAsia"/>
          <w:color w:val="0070C0"/>
          <w:sz w:val="28"/>
          <w:szCs w:val="28"/>
          <w:lang w:val="en-US" w:eastAsia="zh-CN"/>
        </w:rPr>
        <w:t>C</w:t>
      </w:r>
      <w:r w:rsidRPr="002007BD">
        <w:rPr>
          <w:rFonts w:ascii="Arial" w:hAnsi="Arial" w:cs="Arial"/>
          <w:color w:val="0070C0"/>
          <w:sz w:val="28"/>
          <w:szCs w:val="28"/>
          <w:lang w:val="en-US"/>
        </w:rPr>
        <w:t>hange* * * *</w:t>
      </w:r>
    </w:p>
    <w:p w14:paraId="067F8BE5" w14:textId="77777777" w:rsidR="00090C2E" w:rsidRPr="006A30C1" w:rsidRDefault="00090C2E" w:rsidP="00090C2E">
      <w:pPr>
        <w:pStyle w:val="2"/>
      </w:pPr>
      <w:bookmarkStart w:id="3" w:name="_Toc22552196"/>
      <w:bookmarkStart w:id="4" w:name="_Toc22930369"/>
      <w:bookmarkStart w:id="5" w:name="_Toc22987239"/>
      <w:bookmarkStart w:id="6" w:name="_Toc23256825"/>
      <w:bookmarkStart w:id="7" w:name="_Toc25353553"/>
      <w:bookmarkStart w:id="8" w:name="_Toc25918799"/>
      <w:bookmarkStart w:id="9" w:name="_Toc31011418"/>
      <w:bookmarkStart w:id="10" w:name="_Toc31176931"/>
      <w:r w:rsidRPr="006A30C1">
        <w:t>6.0</w:t>
      </w:r>
      <w:r w:rsidRPr="006A30C1">
        <w:tab/>
        <w:t>Mapping of solutions to key issues</w:t>
      </w:r>
      <w:bookmarkEnd w:id="3"/>
      <w:bookmarkEnd w:id="4"/>
      <w:bookmarkEnd w:id="5"/>
      <w:bookmarkEnd w:id="6"/>
      <w:bookmarkEnd w:id="7"/>
      <w:bookmarkEnd w:id="8"/>
      <w:bookmarkEnd w:id="9"/>
      <w:bookmarkEnd w:id="10"/>
    </w:p>
    <w:p w14:paraId="66268A42" w14:textId="77777777" w:rsidR="00090C2E" w:rsidRPr="006A30C1" w:rsidRDefault="00090C2E" w:rsidP="00090C2E">
      <w:pPr>
        <w:pStyle w:val="EditorsNote"/>
      </w:pPr>
      <w:r w:rsidRPr="006A30C1">
        <w:t>Editor's note:</w:t>
      </w:r>
      <w:r w:rsidRPr="006A30C1">
        <w:tab/>
        <w:t>This clause describes the mapping between solutions and key issues.</w:t>
      </w:r>
    </w:p>
    <w:p w14:paraId="6F92FD69" w14:textId="77777777" w:rsidR="00090C2E" w:rsidRPr="006A30C1" w:rsidRDefault="00090C2E" w:rsidP="00090C2E">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090C2E" w:rsidRPr="006A30C1" w14:paraId="1EEC82B9" w14:textId="77777777" w:rsidTr="006A54ED">
        <w:tc>
          <w:tcPr>
            <w:tcW w:w="1080" w:type="dxa"/>
            <w:shd w:val="clear" w:color="auto" w:fill="auto"/>
          </w:tcPr>
          <w:p w14:paraId="75109383" w14:textId="77777777" w:rsidR="00090C2E" w:rsidRPr="006A30C1" w:rsidRDefault="00090C2E" w:rsidP="006A54ED">
            <w:pPr>
              <w:pStyle w:val="TAH"/>
            </w:pPr>
          </w:p>
        </w:tc>
        <w:tc>
          <w:tcPr>
            <w:tcW w:w="8550" w:type="dxa"/>
            <w:gridSpan w:val="9"/>
            <w:shd w:val="clear" w:color="auto" w:fill="auto"/>
          </w:tcPr>
          <w:p w14:paraId="17F7F7DC" w14:textId="77777777" w:rsidR="00090C2E" w:rsidRPr="006A30C1" w:rsidRDefault="00090C2E" w:rsidP="006A54ED">
            <w:pPr>
              <w:pStyle w:val="TAH"/>
            </w:pPr>
            <w:r w:rsidRPr="006A30C1">
              <w:t>Key Issues</w:t>
            </w:r>
          </w:p>
        </w:tc>
      </w:tr>
      <w:tr w:rsidR="00090C2E" w:rsidRPr="006A30C1" w14:paraId="2F6EF572" w14:textId="77777777" w:rsidTr="006A54ED">
        <w:tc>
          <w:tcPr>
            <w:tcW w:w="1080" w:type="dxa"/>
            <w:shd w:val="clear" w:color="auto" w:fill="auto"/>
          </w:tcPr>
          <w:p w14:paraId="725FB7D7" w14:textId="77777777" w:rsidR="00090C2E" w:rsidRPr="006A30C1" w:rsidRDefault="00090C2E" w:rsidP="006A54ED">
            <w:pPr>
              <w:pStyle w:val="TAH"/>
            </w:pPr>
            <w:r w:rsidRPr="006A30C1">
              <w:t>Solutions</w:t>
            </w:r>
          </w:p>
        </w:tc>
        <w:tc>
          <w:tcPr>
            <w:tcW w:w="900" w:type="dxa"/>
            <w:shd w:val="clear" w:color="auto" w:fill="auto"/>
          </w:tcPr>
          <w:p w14:paraId="5D1C9BA1" w14:textId="77777777" w:rsidR="00090C2E" w:rsidRPr="006A30C1" w:rsidRDefault="00090C2E" w:rsidP="006A54ED">
            <w:pPr>
              <w:pStyle w:val="TAH"/>
            </w:pPr>
            <w:r w:rsidRPr="006A30C1">
              <w:t>1</w:t>
            </w:r>
          </w:p>
          <w:p w14:paraId="2D8B5850" w14:textId="77777777" w:rsidR="00090C2E" w:rsidRPr="006A30C1" w:rsidRDefault="00090C2E" w:rsidP="006A54ED">
            <w:pPr>
              <w:pStyle w:val="TAH"/>
            </w:pPr>
            <w:r w:rsidRPr="006A30C1">
              <w:t>MBS session management</w:t>
            </w:r>
          </w:p>
        </w:tc>
        <w:tc>
          <w:tcPr>
            <w:tcW w:w="900" w:type="dxa"/>
            <w:shd w:val="clear" w:color="auto" w:fill="auto"/>
          </w:tcPr>
          <w:p w14:paraId="55C7D352" w14:textId="77777777" w:rsidR="00090C2E" w:rsidRPr="006A30C1" w:rsidRDefault="00090C2E" w:rsidP="006A54ED">
            <w:pPr>
              <w:pStyle w:val="TAH"/>
            </w:pPr>
            <w:r w:rsidRPr="006A30C1">
              <w:t>2</w:t>
            </w:r>
          </w:p>
          <w:p w14:paraId="6E02DDF5" w14:textId="77777777" w:rsidR="00090C2E" w:rsidRPr="006A30C1" w:rsidRDefault="00090C2E" w:rsidP="006A54ED">
            <w:pPr>
              <w:pStyle w:val="TAH"/>
            </w:pPr>
            <w:r w:rsidRPr="006A30C1">
              <w:t>Service levels definition</w:t>
            </w:r>
          </w:p>
        </w:tc>
        <w:tc>
          <w:tcPr>
            <w:tcW w:w="1080" w:type="dxa"/>
            <w:shd w:val="clear" w:color="auto" w:fill="auto"/>
          </w:tcPr>
          <w:p w14:paraId="7F09F2CA" w14:textId="77777777" w:rsidR="00090C2E" w:rsidRPr="006A30C1" w:rsidRDefault="00090C2E" w:rsidP="006A54ED">
            <w:pPr>
              <w:pStyle w:val="TAH"/>
            </w:pPr>
            <w:r w:rsidRPr="006A30C1">
              <w:t>3</w:t>
            </w:r>
          </w:p>
          <w:p w14:paraId="3BB43A13" w14:textId="77777777" w:rsidR="00090C2E" w:rsidRPr="006A30C1" w:rsidRDefault="00090C2E" w:rsidP="006A54ED">
            <w:pPr>
              <w:pStyle w:val="TAH"/>
            </w:pPr>
            <w:r w:rsidRPr="006A30C1">
              <w:t>Levels of authorization for MC</w:t>
            </w:r>
          </w:p>
        </w:tc>
        <w:tc>
          <w:tcPr>
            <w:tcW w:w="810" w:type="dxa"/>
            <w:shd w:val="clear" w:color="auto" w:fill="auto"/>
          </w:tcPr>
          <w:p w14:paraId="0C24CD23" w14:textId="77777777" w:rsidR="00090C2E" w:rsidRPr="006A30C1" w:rsidRDefault="00090C2E" w:rsidP="006A54ED">
            <w:pPr>
              <w:pStyle w:val="TAH"/>
            </w:pPr>
            <w:r w:rsidRPr="006A30C1">
              <w:t>4</w:t>
            </w:r>
          </w:p>
          <w:p w14:paraId="7ADE7035" w14:textId="77777777" w:rsidR="00090C2E" w:rsidRPr="006A30C1" w:rsidRDefault="00090C2E" w:rsidP="006A54ED">
            <w:pPr>
              <w:pStyle w:val="TAH"/>
              <w:rPr>
                <w:rFonts w:eastAsia="MS Mincho"/>
              </w:rPr>
            </w:pPr>
            <w:proofErr w:type="spellStart"/>
            <w:r w:rsidRPr="006A30C1">
              <w:rPr>
                <w:rFonts w:eastAsia="MS Mincho"/>
              </w:rPr>
              <w:t>QoS</w:t>
            </w:r>
            <w:proofErr w:type="spellEnd"/>
            <w:r w:rsidRPr="006A30C1">
              <w:rPr>
                <w:rFonts w:eastAsia="MS Mincho"/>
              </w:rPr>
              <w:t xml:space="preserve"> for MC and BC</w:t>
            </w:r>
          </w:p>
        </w:tc>
        <w:tc>
          <w:tcPr>
            <w:tcW w:w="990" w:type="dxa"/>
          </w:tcPr>
          <w:p w14:paraId="42839FCF" w14:textId="77777777" w:rsidR="00090C2E" w:rsidRPr="006A30C1" w:rsidRDefault="00090C2E" w:rsidP="006A54ED">
            <w:pPr>
              <w:pStyle w:val="TAH"/>
            </w:pPr>
            <w:r w:rsidRPr="006A30C1">
              <w:t>5</w:t>
            </w:r>
          </w:p>
          <w:p w14:paraId="4E969A18" w14:textId="77777777" w:rsidR="00090C2E" w:rsidRPr="006A30C1" w:rsidRDefault="00090C2E" w:rsidP="006A54ED">
            <w:pPr>
              <w:pStyle w:val="TAH"/>
              <w:rPr>
                <w:rFonts w:eastAsia="MS Mincho"/>
              </w:rPr>
            </w:pPr>
            <w:r w:rsidRPr="006A30C1">
              <w:rPr>
                <w:rFonts w:eastAsia="MS Mincho"/>
              </w:rPr>
              <w:t>BC TV and Radio services</w:t>
            </w:r>
          </w:p>
        </w:tc>
        <w:tc>
          <w:tcPr>
            <w:tcW w:w="720" w:type="dxa"/>
          </w:tcPr>
          <w:p w14:paraId="02A27904" w14:textId="77777777" w:rsidR="00090C2E" w:rsidRPr="006A30C1" w:rsidRDefault="00090C2E" w:rsidP="006A54ED">
            <w:pPr>
              <w:pStyle w:val="TAH"/>
            </w:pPr>
            <w:r w:rsidRPr="006A30C1">
              <w:t>6</w:t>
            </w:r>
          </w:p>
          <w:p w14:paraId="2E095051" w14:textId="77777777" w:rsidR="00090C2E" w:rsidRPr="006A30C1" w:rsidRDefault="00090C2E" w:rsidP="006A54ED">
            <w:pPr>
              <w:pStyle w:val="TAH"/>
              <w:rPr>
                <w:rFonts w:eastAsia="MS Mincho"/>
              </w:rPr>
            </w:pPr>
            <w:r w:rsidRPr="006A30C1">
              <w:rPr>
                <w:rFonts w:eastAsia="MS Mincho"/>
              </w:rPr>
              <w:t>Local MBS</w:t>
            </w:r>
          </w:p>
        </w:tc>
        <w:tc>
          <w:tcPr>
            <w:tcW w:w="900" w:type="dxa"/>
          </w:tcPr>
          <w:p w14:paraId="365B004E" w14:textId="77777777" w:rsidR="00090C2E" w:rsidRPr="006A30C1" w:rsidRDefault="00090C2E" w:rsidP="006A54ED">
            <w:pPr>
              <w:pStyle w:val="TAH"/>
            </w:pPr>
            <w:r w:rsidRPr="006A30C1">
              <w:t>7</w:t>
            </w:r>
          </w:p>
          <w:p w14:paraId="5C2788C0" w14:textId="77777777" w:rsidR="00090C2E" w:rsidRPr="006A30C1" w:rsidRDefault="00090C2E" w:rsidP="006A54ED">
            <w:pPr>
              <w:pStyle w:val="TAH"/>
            </w:pPr>
            <w:r w:rsidRPr="006A30C1">
              <w:t>MC-UC delivery mode switch</w:t>
            </w:r>
          </w:p>
        </w:tc>
        <w:tc>
          <w:tcPr>
            <w:tcW w:w="990" w:type="dxa"/>
          </w:tcPr>
          <w:p w14:paraId="73B61479" w14:textId="77777777" w:rsidR="00090C2E" w:rsidRPr="006A30C1" w:rsidRDefault="00090C2E" w:rsidP="006A54ED">
            <w:pPr>
              <w:pStyle w:val="TAH"/>
            </w:pPr>
            <w:r w:rsidRPr="006A30C1">
              <w:t>8</w:t>
            </w:r>
          </w:p>
          <w:p w14:paraId="2B3C6749" w14:textId="77777777" w:rsidR="00090C2E" w:rsidRPr="006A30C1" w:rsidRDefault="00090C2E" w:rsidP="006A54ED">
            <w:pPr>
              <w:pStyle w:val="TAH"/>
            </w:pPr>
            <w:r w:rsidRPr="006A30C1">
              <w:t>BC-UC delivery method switch</w:t>
            </w:r>
          </w:p>
        </w:tc>
        <w:tc>
          <w:tcPr>
            <w:tcW w:w="1260" w:type="dxa"/>
          </w:tcPr>
          <w:p w14:paraId="475322A0" w14:textId="77777777" w:rsidR="00090C2E" w:rsidRPr="006A30C1" w:rsidRDefault="00090C2E" w:rsidP="006A54ED">
            <w:pPr>
              <w:pStyle w:val="TAH"/>
            </w:pPr>
            <w:r w:rsidRPr="006A30C1">
              <w:t>9</w:t>
            </w:r>
          </w:p>
          <w:p w14:paraId="5B643C6D" w14:textId="77777777" w:rsidR="00090C2E" w:rsidRPr="006A30C1" w:rsidRDefault="00090C2E" w:rsidP="006A54ED">
            <w:pPr>
              <w:pStyle w:val="TAH"/>
            </w:pPr>
            <w:r w:rsidRPr="006A30C1">
              <w:t>IWK with EPC/</w:t>
            </w:r>
            <w:proofErr w:type="spellStart"/>
            <w:r w:rsidRPr="006A30C1">
              <w:t>eMBMS</w:t>
            </w:r>
            <w:proofErr w:type="spellEnd"/>
            <w:r w:rsidRPr="006A30C1">
              <w:t xml:space="preserve"> for Public Safety</w:t>
            </w:r>
          </w:p>
        </w:tc>
      </w:tr>
      <w:tr w:rsidR="00090C2E" w:rsidRPr="006A30C1" w14:paraId="112ED150" w14:textId="77777777" w:rsidTr="006A54ED">
        <w:tc>
          <w:tcPr>
            <w:tcW w:w="1080" w:type="dxa"/>
            <w:shd w:val="clear" w:color="auto" w:fill="auto"/>
          </w:tcPr>
          <w:p w14:paraId="4ECAD3B4" w14:textId="77777777" w:rsidR="00090C2E" w:rsidRPr="006A30C1" w:rsidRDefault="00090C2E" w:rsidP="006A54ED">
            <w:pPr>
              <w:pStyle w:val="TAH"/>
            </w:pPr>
            <w:r w:rsidRPr="006A30C1">
              <w:t>1</w:t>
            </w:r>
          </w:p>
        </w:tc>
        <w:tc>
          <w:tcPr>
            <w:tcW w:w="900" w:type="dxa"/>
            <w:shd w:val="clear" w:color="auto" w:fill="auto"/>
          </w:tcPr>
          <w:p w14:paraId="5628908F" w14:textId="77777777" w:rsidR="00090C2E" w:rsidRPr="006A30C1" w:rsidRDefault="00090C2E" w:rsidP="006A54ED">
            <w:pPr>
              <w:pStyle w:val="TAC"/>
            </w:pPr>
          </w:p>
        </w:tc>
        <w:tc>
          <w:tcPr>
            <w:tcW w:w="900" w:type="dxa"/>
            <w:shd w:val="clear" w:color="auto" w:fill="auto"/>
          </w:tcPr>
          <w:p w14:paraId="6D3E9490" w14:textId="77777777" w:rsidR="00090C2E" w:rsidRPr="006A30C1" w:rsidRDefault="00090C2E" w:rsidP="006A54ED">
            <w:pPr>
              <w:pStyle w:val="TAC"/>
            </w:pPr>
            <w:r w:rsidRPr="006A30C1">
              <w:t>x</w:t>
            </w:r>
          </w:p>
        </w:tc>
        <w:tc>
          <w:tcPr>
            <w:tcW w:w="1080" w:type="dxa"/>
            <w:shd w:val="clear" w:color="auto" w:fill="auto"/>
          </w:tcPr>
          <w:p w14:paraId="14D6579E" w14:textId="77777777" w:rsidR="00090C2E" w:rsidRPr="006A30C1" w:rsidRDefault="00090C2E" w:rsidP="006A54ED">
            <w:pPr>
              <w:pStyle w:val="TAC"/>
            </w:pPr>
          </w:p>
        </w:tc>
        <w:tc>
          <w:tcPr>
            <w:tcW w:w="810" w:type="dxa"/>
            <w:shd w:val="clear" w:color="auto" w:fill="auto"/>
          </w:tcPr>
          <w:p w14:paraId="7DEC1340" w14:textId="77777777" w:rsidR="00090C2E" w:rsidRPr="006A30C1" w:rsidRDefault="00090C2E" w:rsidP="006A54ED">
            <w:pPr>
              <w:pStyle w:val="TAC"/>
            </w:pPr>
          </w:p>
        </w:tc>
        <w:tc>
          <w:tcPr>
            <w:tcW w:w="990" w:type="dxa"/>
          </w:tcPr>
          <w:p w14:paraId="64AB69B2" w14:textId="77777777" w:rsidR="00090C2E" w:rsidRPr="006A30C1" w:rsidRDefault="00090C2E" w:rsidP="006A54ED">
            <w:pPr>
              <w:pStyle w:val="TAC"/>
            </w:pPr>
          </w:p>
        </w:tc>
        <w:tc>
          <w:tcPr>
            <w:tcW w:w="720" w:type="dxa"/>
          </w:tcPr>
          <w:p w14:paraId="1F02BDA3" w14:textId="77777777" w:rsidR="00090C2E" w:rsidRPr="006A30C1" w:rsidRDefault="00090C2E" w:rsidP="006A54ED">
            <w:pPr>
              <w:pStyle w:val="TAC"/>
            </w:pPr>
          </w:p>
        </w:tc>
        <w:tc>
          <w:tcPr>
            <w:tcW w:w="900" w:type="dxa"/>
          </w:tcPr>
          <w:p w14:paraId="4731E63D" w14:textId="77777777" w:rsidR="00090C2E" w:rsidRPr="006A30C1" w:rsidRDefault="00090C2E" w:rsidP="006A54ED">
            <w:pPr>
              <w:pStyle w:val="TAC"/>
            </w:pPr>
          </w:p>
        </w:tc>
        <w:tc>
          <w:tcPr>
            <w:tcW w:w="990" w:type="dxa"/>
          </w:tcPr>
          <w:p w14:paraId="605A8BB3" w14:textId="77777777" w:rsidR="00090C2E" w:rsidRPr="006A30C1" w:rsidRDefault="00090C2E" w:rsidP="006A54ED">
            <w:pPr>
              <w:pStyle w:val="TAC"/>
            </w:pPr>
          </w:p>
        </w:tc>
        <w:tc>
          <w:tcPr>
            <w:tcW w:w="1260" w:type="dxa"/>
          </w:tcPr>
          <w:p w14:paraId="0CAE2E31" w14:textId="77777777" w:rsidR="00090C2E" w:rsidRPr="006A30C1" w:rsidRDefault="00090C2E" w:rsidP="006A54ED">
            <w:pPr>
              <w:pStyle w:val="TAC"/>
            </w:pPr>
          </w:p>
        </w:tc>
      </w:tr>
      <w:tr w:rsidR="00090C2E" w:rsidRPr="006A30C1" w14:paraId="445C7B66" w14:textId="77777777" w:rsidTr="006A54ED">
        <w:tc>
          <w:tcPr>
            <w:tcW w:w="1080" w:type="dxa"/>
            <w:shd w:val="clear" w:color="auto" w:fill="auto"/>
          </w:tcPr>
          <w:p w14:paraId="4C20B6CA" w14:textId="77777777" w:rsidR="00090C2E" w:rsidRPr="006A30C1" w:rsidRDefault="00090C2E" w:rsidP="006A54ED">
            <w:pPr>
              <w:pStyle w:val="TAH"/>
            </w:pPr>
            <w:r w:rsidRPr="006A30C1">
              <w:t>2</w:t>
            </w:r>
          </w:p>
        </w:tc>
        <w:tc>
          <w:tcPr>
            <w:tcW w:w="900" w:type="dxa"/>
            <w:shd w:val="clear" w:color="auto" w:fill="auto"/>
          </w:tcPr>
          <w:p w14:paraId="1E113D39" w14:textId="77777777" w:rsidR="00090C2E" w:rsidRPr="006A30C1" w:rsidRDefault="00090C2E" w:rsidP="006A54ED">
            <w:pPr>
              <w:pStyle w:val="TAC"/>
            </w:pPr>
            <w:r w:rsidRPr="006A30C1">
              <w:t>x</w:t>
            </w:r>
          </w:p>
        </w:tc>
        <w:tc>
          <w:tcPr>
            <w:tcW w:w="900" w:type="dxa"/>
            <w:shd w:val="clear" w:color="auto" w:fill="auto"/>
          </w:tcPr>
          <w:p w14:paraId="16668562" w14:textId="77777777" w:rsidR="00090C2E" w:rsidRPr="006A30C1" w:rsidRDefault="00090C2E" w:rsidP="006A54ED">
            <w:pPr>
              <w:pStyle w:val="TAC"/>
            </w:pPr>
          </w:p>
        </w:tc>
        <w:tc>
          <w:tcPr>
            <w:tcW w:w="1080" w:type="dxa"/>
            <w:shd w:val="clear" w:color="auto" w:fill="auto"/>
          </w:tcPr>
          <w:p w14:paraId="7617B3A0" w14:textId="77777777" w:rsidR="00090C2E" w:rsidRPr="006A30C1" w:rsidRDefault="00090C2E" w:rsidP="006A54ED">
            <w:pPr>
              <w:pStyle w:val="TAC"/>
            </w:pPr>
          </w:p>
        </w:tc>
        <w:tc>
          <w:tcPr>
            <w:tcW w:w="810" w:type="dxa"/>
            <w:shd w:val="clear" w:color="auto" w:fill="auto"/>
          </w:tcPr>
          <w:p w14:paraId="0652F5B8" w14:textId="77777777" w:rsidR="00090C2E" w:rsidRPr="006A30C1" w:rsidRDefault="00090C2E" w:rsidP="006A54ED">
            <w:pPr>
              <w:pStyle w:val="TAC"/>
            </w:pPr>
          </w:p>
        </w:tc>
        <w:tc>
          <w:tcPr>
            <w:tcW w:w="990" w:type="dxa"/>
          </w:tcPr>
          <w:p w14:paraId="37A9393C" w14:textId="77777777" w:rsidR="00090C2E" w:rsidRPr="006A30C1" w:rsidRDefault="00090C2E" w:rsidP="006A54ED">
            <w:pPr>
              <w:pStyle w:val="TAC"/>
            </w:pPr>
          </w:p>
        </w:tc>
        <w:tc>
          <w:tcPr>
            <w:tcW w:w="720" w:type="dxa"/>
          </w:tcPr>
          <w:p w14:paraId="72057EC5" w14:textId="77777777" w:rsidR="00090C2E" w:rsidRPr="006A30C1" w:rsidRDefault="00090C2E" w:rsidP="006A54ED">
            <w:pPr>
              <w:pStyle w:val="TAC"/>
            </w:pPr>
          </w:p>
        </w:tc>
        <w:tc>
          <w:tcPr>
            <w:tcW w:w="900" w:type="dxa"/>
          </w:tcPr>
          <w:p w14:paraId="57DD52D0" w14:textId="77777777" w:rsidR="00090C2E" w:rsidRPr="006A30C1" w:rsidRDefault="00090C2E" w:rsidP="006A54ED">
            <w:pPr>
              <w:pStyle w:val="TAC"/>
            </w:pPr>
          </w:p>
        </w:tc>
        <w:tc>
          <w:tcPr>
            <w:tcW w:w="990" w:type="dxa"/>
          </w:tcPr>
          <w:p w14:paraId="60BECA28" w14:textId="77777777" w:rsidR="00090C2E" w:rsidRPr="006A30C1" w:rsidRDefault="00090C2E" w:rsidP="006A54ED">
            <w:pPr>
              <w:pStyle w:val="TAC"/>
            </w:pPr>
          </w:p>
        </w:tc>
        <w:tc>
          <w:tcPr>
            <w:tcW w:w="1260" w:type="dxa"/>
          </w:tcPr>
          <w:p w14:paraId="125E3D25" w14:textId="77777777" w:rsidR="00090C2E" w:rsidRPr="006A30C1" w:rsidRDefault="00090C2E" w:rsidP="006A54ED">
            <w:pPr>
              <w:pStyle w:val="TAC"/>
            </w:pPr>
          </w:p>
        </w:tc>
      </w:tr>
      <w:tr w:rsidR="00090C2E" w:rsidRPr="006A30C1" w14:paraId="2A7B2FCF" w14:textId="77777777" w:rsidTr="006A54ED">
        <w:tc>
          <w:tcPr>
            <w:tcW w:w="1080" w:type="dxa"/>
            <w:shd w:val="clear" w:color="auto" w:fill="auto"/>
          </w:tcPr>
          <w:p w14:paraId="2AF6D26B" w14:textId="77777777" w:rsidR="00090C2E" w:rsidRPr="006A30C1" w:rsidRDefault="00090C2E" w:rsidP="006A54ED">
            <w:pPr>
              <w:pStyle w:val="TAH"/>
            </w:pPr>
            <w:r w:rsidRPr="006A30C1">
              <w:t>3</w:t>
            </w:r>
          </w:p>
        </w:tc>
        <w:tc>
          <w:tcPr>
            <w:tcW w:w="900" w:type="dxa"/>
            <w:shd w:val="clear" w:color="auto" w:fill="auto"/>
          </w:tcPr>
          <w:p w14:paraId="59F32EF5" w14:textId="77777777" w:rsidR="00090C2E" w:rsidRPr="006A30C1" w:rsidRDefault="00090C2E" w:rsidP="006A54ED">
            <w:pPr>
              <w:pStyle w:val="TAC"/>
            </w:pPr>
            <w:r w:rsidRPr="006A30C1">
              <w:t>x</w:t>
            </w:r>
          </w:p>
        </w:tc>
        <w:tc>
          <w:tcPr>
            <w:tcW w:w="900" w:type="dxa"/>
            <w:shd w:val="clear" w:color="auto" w:fill="auto"/>
          </w:tcPr>
          <w:p w14:paraId="615D4FE8" w14:textId="77777777" w:rsidR="00090C2E" w:rsidRPr="006A30C1" w:rsidRDefault="00090C2E" w:rsidP="006A54ED">
            <w:pPr>
              <w:pStyle w:val="TAC"/>
            </w:pPr>
          </w:p>
        </w:tc>
        <w:tc>
          <w:tcPr>
            <w:tcW w:w="1080" w:type="dxa"/>
            <w:shd w:val="clear" w:color="auto" w:fill="auto"/>
          </w:tcPr>
          <w:p w14:paraId="53CF6E7E" w14:textId="77777777" w:rsidR="00090C2E" w:rsidRPr="006A30C1" w:rsidRDefault="00090C2E" w:rsidP="006A54ED">
            <w:pPr>
              <w:pStyle w:val="TAC"/>
            </w:pPr>
          </w:p>
        </w:tc>
        <w:tc>
          <w:tcPr>
            <w:tcW w:w="810" w:type="dxa"/>
            <w:shd w:val="clear" w:color="auto" w:fill="auto"/>
          </w:tcPr>
          <w:p w14:paraId="57CEB13D" w14:textId="77777777" w:rsidR="00090C2E" w:rsidRPr="006A30C1" w:rsidRDefault="00090C2E" w:rsidP="006A54ED">
            <w:pPr>
              <w:pStyle w:val="TAC"/>
            </w:pPr>
          </w:p>
        </w:tc>
        <w:tc>
          <w:tcPr>
            <w:tcW w:w="990" w:type="dxa"/>
          </w:tcPr>
          <w:p w14:paraId="2F72465B" w14:textId="77777777" w:rsidR="00090C2E" w:rsidRPr="006A30C1" w:rsidRDefault="00090C2E" w:rsidP="006A54ED">
            <w:pPr>
              <w:pStyle w:val="TAC"/>
            </w:pPr>
          </w:p>
        </w:tc>
        <w:tc>
          <w:tcPr>
            <w:tcW w:w="720" w:type="dxa"/>
          </w:tcPr>
          <w:p w14:paraId="4E01D8B1" w14:textId="77777777" w:rsidR="00090C2E" w:rsidRPr="006A30C1" w:rsidRDefault="00090C2E" w:rsidP="006A54ED">
            <w:pPr>
              <w:pStyle w:val="TAC"/>
            </w:pPr>
          </w:p>
        </w:tc>
        <w:tc>
          <w:tcPr>
            <w:tcW w:w="900" w:type="dxa"/>
          </w:tcPr>
          <w:p w14:paraId="37E2CAA7" w14:textId="77777777" w:rsidR="00090C2E" w:rsidRPr="006A30C1" w:rsidRDefault="00090C2E" w:rsidP="006A54ED">
            <w:pPr>
              <w:pStyle w:val="TAC"/>
            </w:pPr>
          </w:p>
        </w:tc>
        <w:tc>
          <w:tcPr>
            <w:tcW w:w="990" w:type="dxa"/>
          </w:tcPr>
          <w:p w14:paraId="12854608" w14:textId="77777777" w:rsidR="00090C2E" w:rsidRPr="006A30C1" w:rsidRDefault="00090C2E" w:rsidP="006A54ED">
            <w:pPr>
              <w:pStyle w:val="TAC"/>
            </w:pPr>
          </w:p>
        </w:tc>
        <w:tc>
          <w:tcPr>
            <w:tcW w:w="1260" w:type="dxa"/>
          </w:tcPr>
          <w:p w14:paraId="1DDC60D3" w14:textId="77777777" w:rsidR="00090C2E" w:rsidRPr="006A30C1" w:rsidRDefault="00090C2E" w:rsidP="006A54ED">
            <w:pPr>
              <w:pStyle w:val="TAC"/>
            </w:pPr>
          </w:p>
        </w:tc>
      </w:tr>
      <w:tr w:rsidR="00090C2E" w:rsidRPr="006A30C1" w14:paraId="1F631F32" w14:textId="77777777" w:rsidTr="006A54ED">
        <w:tc>
          <w:tcPr>
            <w:tcW w:w="1080" w:type="dxa"/>
            <w:shd w:val="clear" w:color="auto" w:fill="auto"/>
          </w:tcPr>
          <w:p w14:paraId="52E5D1AB" w14:textId="77777777" w:rsidR="00090C2E" w:rsidRPr="006A30C1" w:rsidRDefault="00090C2E" w:rsidP="006A54ED">
            <w:pPr>
              <w:pStyle w:val="TAH"/>
            </w:pPr>
            <w:r w:rsidRPr="006A30C1">
              <w:t>4</w:t>
            </w:r>
          </w:p>
        </w:tc>
        <w:tc>
          <w:tcPr>
            <w:tcW w:w="900" w:type="dxa"/>
            <w:shd w:val="clear" w:color="auto" w:fill="auto"/>
          </w:tcPr>
          <w:p w14:paraId="55A9732C" w14:textId="77777777" w:rsidR="00090C2E" w:rsidRPr="006A30C1" w:rsidRDefault="00090C2E" w:rsidP="006A54ED">
            <w:pPr>
              <w:pStyle w:val="TAC"/>
            </w:pPr>
            <w:r w:rsidRPr="006A30C1">
              <w:t>x</w:t>
            </w:r>
          </w:p>
        </w:tc>
        <w:tc>
          <w:tcPr>
            <w:tcW w:w="900" w:type="dxa"/>
            <w:shd w:val="clear" w:color="auto" w:fill="auto"/>
          </w:tcPr>
          <w:p w14:paraId="60B447F5" w14:textId="77777777" w:rsidR="00090C2E" w:rsidRPr="006A30C1" w:rsidRDefault="00090C2E" w:rsidP="006A54ED">
            <w:pPr>
              <w:pStyle w:val="TAC"/>
            </w:pPr>
          </w:p>
        </w:tc>
        <w:tc>
          <w:tcPr>
            <w:tcW w:w="1080" w:type="dxa"/>
            <w:shd w:val="clear" w:color="auto" w:fill="auto"/>
          </w:tcPr>
          <w:p w14:paraId="7F396E32" w14:textId="77777777" w:rsidR="00090C2E" w:rsidRPr="006A30C1" w:rsidRDefault="00090C2E" w:rsidP="006A54ED">
            <w:pPr>
              <w:pStyle w:val="TAC"/>
            </w:pPr>
          </w:p>
        </w:tc>
        <w:tc>
          <w:tcPr>
            <w:tcW w:w="810" w:type="dxa"/>
            <w:shd w:val="clear" w:color="auto" w:fill="auto"/>
          </w:tcPr>
          <w:p w14:paraId="59457F74" w14:textId="77777777" w:rsidR="00090C2E" w:rsidRPr="006A30C1" w:rsidRDefault="00090C2E" w:rsidP="006A54ED">
            <w:pPr>
              <w:pStyle w:val="TAC"/>
              <w:rPr>
                <w:lang w:eastAsia="zh-CN"/>
              </w:rPr>
            </w:pPr>
          </w:p>
        </w:tc>
        <w:tc>
          <w:tcPr>
            <w:tcW w:w="990" w:type="dxa"/>
          </w:tcPr>
          <w:p w14:paraId="5A3778C1" w14:textId="77777777" w:rsidR="00090C2E" w:rsidRPr="006A30C1" w:rsidRDefault="00090C2E" w:rsidP="006A54ED">
            <w:pPr>
              <w:pStyle w:val="TAC"/>
            </w:pPr>
          </w:p>
        </w:tc>
        <w:tc>
          <w:tcPr>
            <w:tcW w:w="720" w:type="dxa"/>
          </w:tcPr>
          <w:p w14:paraId="1D20685F" w14:textId="77777777" w:rsidR="00090C2E" w:rsidRPr="006A30C1" w:rsidRDefault="00090C2E" w:rsidP="006A54ED">
            <w:pPr>
              <w:pStyle w:val="TAC"/>
            </w:pPr>
          </w:p>
        </w:tc>
        <w:tc>
          <w:tcPr>
            <w:tcW w:w="900" w:type="dxa"/>
          </w:tcPr>
          <w:p w14:paraId="7F50B955" w14:textId="77777777" w:rsidR="00090C2E" w:rsidRPr="006A30C1" w:rsidRDefault="00090C2E" w:rsidP="006A54ED">
            <w:pPr>
              <w:pStyle w:val="TAC"/>
            </w:pPr>
          </w:p>
        </w:tc>
        <w:tc>
          <w:tcPr>
            <w:tcW w:w="990" w:type="dxa"/>
          </w:tcPr>
          <w:p w14:paraId="56E2F441" w14:textId="77777777" w:rsidR="00090C2E" w:rsidRPr="006A30C1" w:rsidRDefault="00090C2E" w:rsidP="006A54ED">
            <w:pPr>
              <w:pStyle w:val="TAC"/>
            </w:pPr>
          </w:p>
        </w:tc>
        <w:tc>
          <w:tcPr>
            <w:tcW w:w="1260" w:type="dxa"/>
          </w:tcPr>
          <w:p w14:paraId="5BC13D8D" w14:textId="77777777" w:rsidR="00090C2E" w:rsidRPr="006A30C1" w:rsidRDefault="00090C2E" w:rsidP="006A54ED">
            <w:pPr>
              <w:pStyle w:val="TAC"/>
            </w:pPr>
          </w:p>
        </w:tc>
      </w:tr>
      <w:tr w:rsidR="00090C2E" w:rsidRPr="006A30C1" w14:paraId="60206E51" w14:textId="77777777" w:rsidTr="006A54ED">
        <w:tc>
          <w:tcPr>
            <w:tcW w:w="1080" w:type="dxa"/>
            <w:shd w:val="clear" w:color="auto" w:fill="auto"/>
          </w:tcPr>
          <w:p w14:paraId="38B073E4" w14:textId="77777777" w:rsidR="00090C2E" w:rsidRPr="006A30C1" w:rsidRDefault="00090C2E" w:rsidP="006A54ED">
            <w:pPr>
              <w:pStyle w:val="TAH"/>
            </w:pPr>
            <w:r w:rsidRPr="006A30C1">
              <w:t>5</w:t>
            </w:r>
          </w:p>
        </w:tc>
        <w:tc>
          <w:tcPr>
            <w:tcW w:w="900" w:type="dxa"/>
            <w:shd w:val="clear" w:color="auto" w:fill="auto"/>
          </w:tcPr>
          <w:p w14:paraId="645ACA8B" w14:textId="77777777" w:rsidR="00090C2E" w:rsidRPr="006A30C1" w:rsidRDefault="00090C2E" w:rsidP="006A54ED">
            <w:pPr>
              <w:pStyle w:val="TAC"/>
            </w:pPr>
            <w:r w:rsidRPr="006A30C1">
              <w:t>x</w:t>
            </w:r>
          </w:p>
        </w:tc>
        <w:tc>
          <w:tcPr>
            <w:tcW w:w="900" w:type="dxa"/>
            <w:shd w:val="clear" w:color="auto" w:fill="auto"/>
          </w:tcPr>
          <w:p w14:paraId="0A1912BD" w14:textId="77777777" w:rsidR="00090C2E" w:rsidRPr="006A30C1" w:rsidRDefault="00090C2E" w:rsidP="006A54ED">
            <w:pPr>
              <w:pStyle w:val="TAC"/>
            </w:pPr>
          </w:p>
        </w:tc>
        <w:tc>
          <w:tcPr>
            <w:tcW w:w="1080" w:type="dxa"/>
            <w:shd w:val="clear" w:color="auto" w:fill="auto"/>
          </w:tcPr>
          <w:p w14:paraId="7EF080C6" w14:textId="77777777" w:rsidR="00090C2E" w:rsidRPr="006A30C1" w:rsidRDefault="00090C2E" w:rsidP="006A54ED">
            <w:pPr>
              <w:pStyle w:val="TAC"/>
            </w:pPr>
          </w:p>
        </w:tc>
        <w:tc>
          <w:tcPr>
            <w:tcW w:w="810" w:type="dxa"/>
            <w:shd w:val="clear" w:color="auto" w:fill="auto"/>
          </w:tcPr>
          <w:p w14:paraId="6B891AE5" w14:textId="77777777" w:rsidR="00090C2E" w:rsidRPr="006A30C1" w:rsidRDefault="00090C2E" w:rsidP="006A54ED">
            <w:pPr>
              <w:pStyle w:val="TAC"/>
            </w:pPr>
          </w:p>
        </w:tc>
        <w:tc>
          <w:tcPr>
            <w:tcW w:w="990" w:type="dxa"/>
          </w:tcPr>
          <w:p w14:paraId="05D9C3D9" w14:textId="77777777" w:rsidR="00090C2E" w:rsidRPr="006A30C1" w:rsidRDefault="00090C2E" w:rsidP="006A54ED">
            <w:pPr>
              <w:pStyle w:val="TAC"/>
            </w:pPr>
          </w:p>
        </w:tc>
        <w:tc>
          <w:tcPr>
            <w:tcW w:w="720" w:type="dxa"/>
          </w:tcPr>
          <w:p w14:paraId="0E3B0AAA" w14:textId="77777777" w:rsidR="00090C2E" w:rsidRPr="006A30C1" w:rsidRDefault="00090C2E" w:rsidP="006A54ED">
            <w:pPr>
              <w:pStyle w:val="TAC"/>
            </w:pPr>
          </w:p>
        </w:tc>
        <w:tc>
          <w:tcPr>
            <w:tcW w:w="900" w:type="dxa"/>
          </w:tcPr>
          <w:p w14:paraId="0A14E365" w14:textId="77777777" w:rsidR="00090C2E" w:rsidRPr="006A30C1" w:rsidRDefault="00090C2E" w:rsidP="006A54ED">
            <w:pPr>
              <w:pStyle w:val="TAC"/>
            </w:pPr>
          </w:p>
        </w:tc>
        <w:tc>
          <w:tcPr>
            <w:tcW w:w="990" w:type="dxa"/>
          </w:tcPr>
          <w:p w14:paraId="5E643FAE" w14:textId="77777777" w:rsidR="00090C2E" w:rsidRPr="006A30C1" w:rsidRDefault="00090C2E" w:rsidP="006A54ED">
            <w:pPr>
              <w:pStyle w:val="TAC"/>
            </w:pPr>
          </w:p>
        </w:tc>
        <w:tc>
          <w:tcPr>
            <w:tcW w:w="1260" w:type="dxa"/>
          </w:tcPr>
          <w:p w14:paraId="46EBD392" w14:textId="77777777" w:rsidR="00090C2E" w:rsidRPr="006A30C1" w:rsidRDefault="00090C2E" w:rsidP="006A54ED">
            <w:pPr>
              <w:pStyle w:val="TAC"/>
            </w:pPr>
          </w:p>
        </w:tc>
      </w:tr>
      <w:tr w:rsidR="00090C2E" w:rsidRPr="006A30C1" w14:paraId="316CD68A" w14:textId="77777777" w:rsidTr="006A54ED">
        <w:tc>
          <w:tcPr>
            <w:tcW w:w="1080" w:type="dxa"/>
            <w:shd w:val="clear" w:color="auto" w:fill="auto"/>
          </w:tcPr>
          <w:p w14:paraId="5734F0F1" w14:textId="77777777" w:rsidR="00090C2E" w:rsidRPr="006A30C1" w:rsidRDefault="00090C2E" w:rsidP="006A54ED">
            <w:pPr>
              <w:pStyle w:val="TAH"/>
            </w:pPr>
            <w:r w:rsidRPr="006A30C1">
              <w:t>6</w:t>
            </w:r>
          </w:p>
        </w:tc>
        <w:tc>
          <w:tcPr>
            <w:tcW w:w="900" w:type="dxa"/>
            <w:shd w:val="clear" w:color="auto" w:fill="auto"/>
          </w:tcPr>
          <w:p w14:paraId="250C2D63" w14:textId="77777777" w:rsidR="00090C2E" w:rsidRPr="006A30C1" w:rsidRDefault="00090C2E" w:rsidP="006A54ED">
            <w:pPr>
              <w:pStyle w:val="TAC"/>
            </w:pPr>
            <w:r w:rsidRPr="006A30C1">
              <w:t>x</w:t>
            </w:r>
          </w:p>
        </w:tc>
        <w:tc>
          <w:tcPr>
            <w:tcW w:w="900" w:type="dxa"/>
            <w:shd w:val="clear" w:color="auto" w:fill="auto"/>
          </w:tcPr>
          <w:p w14:paraId="5F35EEA7" w14:textId="77777777" w:rsidR="00090C2E" w:rsidRPr="006A30C1" w:rsidRDefault="00090C2E" w:rsidP="006A54ED">
            <w:pPr>
              <w:pStyle w:val="TAC"/>
            </w:pPr>
          </w:p>
        </w:tc>
        <w:tc>
          <w:tcPr>
            <w:tcW w:w="1080" w:type="dxa"/>
            <w:shd w:val="clear" w:color="auto" w:fill="auto"/>
          </w:tcPr>
          <w:p w14:paraId="331165A5" w14:textId="77777777" w:rsidR="00090C2E" w:rsidRPr="006A30C1" w:rsidRDefault="00090C2E" w:rsidP="006A54ED">
            <w:pPr>
              <w:pStyle w:val="TAC"/>
            </w:pPr>
          </w:p>
        </w:tc>
        <w:tc>
          <w:tcPr>
            <w:tcW w:w="810" w:type="dxa"/>
            <w:shd w:val="clear" w:color="auto" w:fill="auto"/>
          </w:tcPr>
          <w:p w14:paraId="3D7530C6" w14:textId="77777777" w:rsidR="00090C2E" w:rsidRPr="006A30C1" w:rsidRDefault="00090C2E" w:rsidP="006A54ED">
            <w:pPr>
              <w:pStyle w:val="TAC"/>
            </w:pPr>
          </w:p>
        </w:tc>
        <w:tc>
          <w:tcPr>
            <w:tcW w:w="990" w:type="dxa"/>
          </w:tcPr>
          <w:p w14:paraId="53DD00DB" w14:textId="77777777" w:rsidR="00090C2E" w:rsidRPr="006A30C1" w:rsidRDefault="00090C2E" w:rsidP="006A54ED">
            <w:pPr>
              <w:pStyle w:val="TAC"/>
            </w:pPr>
          </w:p>
        </w:tc>
        <w:tc>
          <w:tcPr>
            <w:tcW w:w="720" w:type="dxa"/>
          </w:tcPr>
          <w:p w14:paraId="6076C519" w14:textId="77777777" w:rsidR="00090C2E" w:rsidRPr="006A30C1" w:rsidRDefault="00090C2E" w:rsidP="006A54ED">
            <w:pPr>
              <w:pStyle w:val="TAC"/>
            </w:pPr>
          </w:p>
        </w:tc>
        <w:tc>
          <w:tcPr>
            <w:tcW w:w="900" w:type="dxa"/>
          </w:tcPr>
          <w:p w14:paraId="47742D5E" w14:textId="77777777" w:rsidR="00090C2E" w:rsidRPr="006A30C1" w:rsidRDefault="00090C2E" w:rsidP="006A54ED">
            <w:pPr>
              <w:pStyle w:val="TAC"/>
            </w:pPr>
          </w:p>
        </w:tc>
        <w:tc>
          <w:tcPr>
            <w:tcW w:w="990" w:type="dxa"/>
          </w:tcPr>
          <w:p w14:paraId="4EFD4E75" w14:textId="77777777" w:rsidR="00090C2E" w:rsidRPr="006A30C1" w:rsidRDefault="00090C2E" w:rsidP="006A54ED">
            <w:pPr>
              <w:pStyle w:val="TAC"/>
            </w:pPr>
          </w:p>
        </w:tc>
        <w:tc>
          <w:tcPr>
            <w:tcW w:w="1260" w:type="dxa"/>
          </w:tcPr>
          <w:p w14:paraId="66B7BA24" w14:textId="77777777" w:rsidR="00090C2E" w:rsidRPr="006A30C1" w:rsidRDefault="00090C2E" w:rsidP="006A54ED">
            <w:pPr>
              <w:pStyle w:val="TAC"/>
            </w:pPr>
          </w:p>
        </w:tc>
      </w:tr>
      <w:tr w:rsidR="00090C2E" w:rsidRPr="006A30C1" w14:paraId="04F7591D" w14:textId="77777777" w:rsidTr="006A54ED">
        <w:tc>
          <w:tcPr>
            <w:tcW w:w="1080" w:type="dxa"/>
            <w:shd w:val="clear" w:color="auto" w:fill="auto"/>
          </w:tcPr>
          <w:p w14:paraId="376F2F58" w14:textId="77777777" w:rsidR="00090C2E" w:rsidRPr="006A30C1" w:rsidRDefault="00090C2E" w:rsidP="006A54ED">
            <w:pPr>
              <w:pStyle w:val="TAH"/>
            </w:pPr>
            <w:r w:rsidRPr="006A30C1">
              <w:t>7</w:t>
            </w:r>
          </w:p>
        </w:tc>
        <w:tc>
          <w:tcPr>
            <w:tcW w:w="900" w:type="dxa"/>
            <w:shd w:val="clear" w:color="auto" w:fill="auto"/>
          </w:tcPr>
          <w:p w14:paraId="3F781A30" w14:textId="77777777" w:rsidR="00090C2E" w:rsidRPr="006A30C1" w:rsidRDefault="00090C2E" w:rsidP="006A54ED">
            <w:pPr>
              <w:pStyle w:val="TAC"/>
            </w:pPr>
          </w:p>
        </w:tc>
        <w:tc>
          <w:tcPr>
            <w:tcW w:w="900" w:type="dxa"/>
            <w:shd w:val="clear" w:color="auto" w:fill="auto"/>
          </w:tcPr>
          <w:p w14:paraId="7D916765" w14:textId="77777777" w:rsidR="00090C2E" w:rsidRPr="006A30C1" w:rsidRDefault="00090C2E" w:rsidP="006A54ED">
            <w:pPr>
              <w:pStyle w:val="TAC"/>
            </w:pPr>
          </w:p>
        </w:tc>
        <w:tc>
          <w:tcPr>
            <w:tcW w:w="1080" w:type="dxa"/>
            <w:shd w:val="clear" w:color="auto" w:fill="auto"/>
          </w:tcPr>
          <w:p w14:paraId="4E38843A" w14:textId="77777777" w:rsidR="00090C2E" w:rsidRPr="006A30C1" w:rsidRDefault="00090C2E" w:rsidP="006A54ED">
            <w:pPr>
              <w:pStyle w:val="TAC"/>
            </w:pPr>
          </w:p>
        </w:tc>
        <w:tc>
          <w:tcPr>
            <w:tcW w:w="810" w:type="dxa"/>
            <w:shd w:val="clear" w:color="auto" w:fill="auto"/>
          </w:tcPr>
          <w:p w14:paraId="69358C8B" w14:textId="77777777" w:rsidR="00090C2E" w:rsidRPr="006A30C1" w:rsidRDefault="00090C2E" w:rsidP="006A54ED">
            <w:pPr>
              <w:pStyle w:val="TAC"/>
            </w:pPr>
          </w:p>
        </w:tc>
        <w:tc>
          <w:tcPr>
            <w:tcW w:w="990" w:type="dxa"/>
          </w:tcPr>
          <w:p w14:paraId="465DAAC7" w14:textId="77777777" w:rsidR="00090C2E" w:rsidRPr="006A30C1" w:rsidRDefault="00090C2E" w:rsidP="006A54ED">
            <w:pPr>
              <w:pStyle w:val="TAC"/>
            </w:pPr>
          </w:p>
        </w:tc>
        <w:tc>
          <w:tcPr>
            <w:tcW w:w="720" w:type="dxa"/>
          </w:tcPr>
          <w:p w14:paraId="126D7EEB" w14:textId="77777777" w:rsidR="00090C2E" w:rsidRPr="006A30C1" w:rsidRDefault="00090C2E" w:rsidP="006A54ED">
            <w:pPr>
              <w:pStyle w:val="TAC"/>
            </w:pPr>
            <w:r w:rsidRPr="006A30C1">
              <w:t>x</w:t>
            </w:r>
          </w:p>
        </w:tc>
        <w:tc>
          <w:tcPr>
            <w:tcW w:w="900" w:type="dxa"/>
          </w:tcPr>
          <w:p w14:paraId="0DAAC30F" w14:textId="77777777" w:rsidR="00090C2E" w:rsidRPr="006A30C1" w:rsidRDefault="00090C2E" w:rsidP="006A54ED">
            <w:pPr>
              <w:pStyle w:val="TAC"/>
            </w:pPr>
          </w:p>
        </w:tc>
        <w:tc>
          <w:tcPr>
            <w:tcW w:w="990" w:type="dxa"/>
          </w:tcPr>
          <w:p w14:paraId="6B09C713" w14:textId="77777777" w:rsidR="00090C2E" w:rsidRPr="006A30C1" w:rsidRDefault="00090C2E" w:rsidP="006A54ED">
            <w:pPr>
              <w:pStyle w:val="TAC"/>
            </w:pPr>
          </w:p>
        </w:tc>
        <w:tc>
          <w:tcPr>
            <w:tcW w:w="1260" w:type="dxa"/>
          </w:tcPr>
          <w:p w14:paraId="71271FAE" w14:textId="77777777" w:rsidR="00090C2E" w:rsidRPr="006A30C1" w:rsidRDefault="00090C2E" w:rsidP="006A54ED">
            <w:pPr>
              <w:pStyle w:val="TAC"/>
            </w:pPr>
          </w:p>
        </w:tc>
      </w:tr>
      <w:tr w:rsidR="00090C2E" w:rsidRPr="006A30C1" w14:paraId="2BCE9C34" w14:textId="77777777" w:rsidTr="006A54ED">
        <w:trPr>
          <w:ins w:id="11" w:author="user1" w:date="2020-06-10T11:37:00Z"/>
        </w:trPr>
        <w:tc>
          <w:tcPr>
            <w:tcW w:w="1080" w:type="dxa"/>
            <w:shd w:val="clear" w:color="auto" w:fill="auto"/>
          </w:tcPr>
          <w:p w14:paraId="0042F82D" w14:textId="304B311C" w:rsidR="00090C2E" w:rsidRPr="00090C2E" w:rsidRDefault="00090C2E" w:rsidP="006A54ED">
            <w:pPr>
              <w:pStyle w:val="TAH"/>
              <w:rPr>
                <w:ins w:id="12" w:author="user1" w:date="2020-06-10T11:37:00Z"/>
                <w:rFonts w:eastAsiaTheme="minorEastAsia"/>
                <w:lang w:eastAsia="zh-CN"/>
              </w:rPr>
            </w:pPr>
            <w:ins w:id="13" w:author="user1" w:date="2020-06-10T11:37:00Z">
              <w:r>
                <w:rPr>
                  <w:rFonts w:eastAsiaTheme="minorEastAsia" w:hint="eastAsia"/>
                  <w:lang w:eastAsia="zh-CN"/>
                </w:rPr>
                <w:t>x</w:t>
              </w:r>
            </w:ins>
          </w:p>
        </w:tc>
        <w:tc>
          <w:tcPr>
            <w:tcW w:w="900" w:type="dxa"/>
            <w:shd w:val="clear" w:color="auto" w:fill="auto"/>
          </w:tcPr>
          <w:p w14:paraId="24378B66" w14:textId="4FA7DE2E" w:rsidR="00090C2E" w:rsidRPr="00090C2E" w:rsidRDefault="00090C2E" w:rsidP="006A54ED">
            <w:pPr>
              <w:pStyle w:val="TAC"/>
              <w:rPr>
                <w:ins w:id="14" w:author="user1" w:date="2020-06-10T11:37:00Z"/>
                <w:rFonts w:eastAsiaTheme="minorEastAsia"/>
                <w:lang w:eastAsia="zh-CN"/>
              </w:rPr>
            </w:pPr>
            <w:ins w:id="15" w:author="user1" w:date="2020-06-10T11:37:00Z">
              <w:r>
                <w:rPr>
                  <w:rFonts w:eastAsiaTheme="minorEastAsia" w:hint="eastAsia"/>
                  <w:lang w:eastAsia="zh-CN"/>
                </w:rPr>
                <w:t>x</w:t>
              </w:r>
            </w:ins>
          </w:p>
        </w:tc>
        <w:tc>
          <w:tcPr>
            <w:tcW w:w="900" w:type="dxa"/>
            <w:shd w:val="clear" w:color="auto" w:fill="auto"/>
          </w:tcPr>
          <w:p w14:paraId="01EB929D" w14:textId="77777777" w:rsidR="00090C2E" w:rsidRPr="006A30C1" w:rsidRDefault="00090C2E" w:rsidP="006A54ED">
            <w:pPr>
              <w:pStyle w:val="TAC"/>
              <w:rPr>
                <w:ins w:id="16" w:author="user1" w:date="2020-06-10T11:37:00Z"/>
              </w:rPr>
            </w:pPr>
          </w:p>
        </w:tc>
        <w:tc>
          <w:tcPr>
            <w:tcW w:w="1080" w:type="dxa"/>
            <w:shd w:val="clear" w:color="auto" w:fill="auto"/>
          </w:tcPr>
          <w:p w14:paraId="456448A2" w14:textId="77777777" w:rsidR="00090C2E" w:rsidRPr="006A30C1" w:rsidRDefault="00090C2E" w:rsidP="006A54ED">
            <w:pPr>
              <w:pStyle w:val="TAC"/>
              <w:rPr>
                <w:ins w:id="17" w:author="user1" w:date="2020-06-10T11:37:00Z"/>
              </w:rPr>
            </w:pPr>
          </w:p>
        </w:tc>
        <w:tc>
          <w:tcPr>
            <w:tcW w:w="810" w:type="dxa"/>
            <w:shd w:val="clear" w:color="auto" w:fill="auto"/>
          </w:tcPr>
          <w:p w14:paraId="33434027" w14:textId="77777777" w:rsidR="00090C2E" w:rsidRPr="006A30C1" w:rsidRDefault="00090C2E" w:rsidP="006A54ED">
            <w:pPr>
              <w:pStyle w:val="TAC"/>
              <w:rPr>
                <w:ins w:id="18" w:author="user1" w:date="2020-06-10T11:37:00Z"/>
              </w:rPr>
            </w:pPr>
          </w:p>
        </w:tc>
        <w:tc>
          <w:tcPr>
            <w:tcW w:w="990" w:type="dxa"/>
          </w:tcPr>
          <w:p w14:paraId="3600E5B8" w14:textId="77777777" w:rsidR="00090C2E" w:rsidRPr="006A30C1" w:rsidRDefault="00090C2E" w:rsidP="006A54ED">
            <w:pPr>
              <w:pStyle w:val="TAC"/>
              <w:rPr>
                <w:ins w:id="19" w:author="user1" w:date="2020-06-10T11:37:00Z"/>
              </w:rPr>
            </w:pPr>
          </w:p>
        </w:tc>
        <w:tc>
          <w:tcPr>
            <w:tcW w:w="720" w:type="dxa"/>
          </w:tcPr>
          <w:p w14:paraId="5B799D9B" w14:textId="77777777" w:rsidR="00090C2E" w:rsidRPr="006A30C1" w:rsidRDefault="00090C2E" w:rsidP="006A54ED">
            <w:pPr>
              <w:pStyle w:val="TAC"/>
              <w:rPr>
                <w:ins w:id="20" w:author="user1" w:date="2020-06-10T11:37:00Z"/>
              </w:rPr>
            </w:pPr>
          </w:p>
        </w:tc>
        <w:tc>
          <w:tcPr>
            <w:tcW w:w="900" w:type="dxa"/>
          </w:tcPr>
          <w:p w14:paraId="63A03460" w14:textId="534833B3" w:rsidR="00090C2E" w:rsidRPr="00090C2E" w:rsidRDefault="00090C2E" w:rsidP="006A54ED">
            <w:pPr>
              <w:pStyle w:val="TAC"/>
              <w:rPr>
                <w:ins w:id="21" w:author="user1" w:date="2020-06-10T11:37:00Z"/>
                <w:rFonts w:eastAsiaTheme="minorEastAsia"/>
                <w:lang w:eastAsia="zh-CN"/>
              </w:rPr>
            </w:pPr>
          </w:p>
        </w:tc>
        <w:tc>
          <w:tcPr>
            <w:tcW w:w="990" w:type="dxa"/>
          </w:tcPr>
          <w:p w14:paraId="14062463" w14:textId="77777777" w:rsidR="00090C2E" w:rsidRPr="006A30C1" w:rsidRDefault="00090C2E" w:rsidP="006A54ED">
            <w:pPr>
              <w:pStyle w:val="TAC"/>
              <w:rPr>
                <w:ins w:id="22" w:author="user1" w:date="2020-06-10T11:37:00Z"/>
              </w:rPr>
            </w:pPr>
          </w:p>
        </w:tc>
        <w:tc>
          <w:tcPr>
            <w:tcW w:w="1260" w:type="dxa"/>
          </w:tcPr>
          <w:p w14:paraId="4AAEB7D1" w14:textId="77777777" w:rsidR="00090C2E" w:rsidRPr="006A30C1" w:rsidRDefault="00090C2E" w:rsidP="006A54ED">
            <w:pPr>
              <w:pStyle w:val="TAC"/>
              <w:rPr>
                <w:ins w:id="23" w:author="user1" w:date="2020-06-10T11:37:00Z"/>
              </w:rPr>
            </w:pPr>
          </w:p>
        </w:tc>
      </w:tr>
    </w:tbl>
    <w:p w14:paraId="4CD1801F" w14:textId="77777777" w:rsidR="00090C2E" w:rsidRDefault="00090C2E" w:rsidP="007F4130">
      <w:pPr>
        <w:rPr>
          <w:rFonts w:eastAsiaTheme="minorEastAsia"/>
          <w:lang w:eastAsia="zh-CN"/>
        </w:rPr>
      </w:pPr>
    </w:p>
    <w:p w14:paraId="63E6BBAE" w14:textId="75934A37" w:rsidR="00090C2E" w:rsidRPr="002007BD" w:rsidRDefault="00090C2E" w:rsidP="00090C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2007BD">
        <w:rPr>
          <w:rFonts w:ascii="Arial" w:hAnsi="Arial" w:cs="Arial"/>
          <w:color w:val="0070C0"/>
          <w:sz w:val="28"/>
          <w:szCs w:val="28"/>
          <w:lang w:val="en-US"/>
        </w:rPr>
        <w:t xml:space="preserve">* * * </w:t>
      </w:r>
      <w:r>
        <w:rPr>
          <w:rFonts w:ascii="Arial" w:eastAsiaTheme="minorEastAsia" w:hAnsi="Arial" w:cs="Arial" w:hint="eastAsia"/>
          <w:color w:val="0070C0"/>
          <w:sz w:val="28"/>
          <w:szCs w:val="28"/>
          <w:lang w:val="en-US" w:eastAsia="zh-CN"/>
        </w:rPr>
        <w:t>Second</w:t>
      </w:r>
      <w:r>
        <w:rPr>
          <w:rFonts w:ascii="Arial" w:hAnsi="Arial" w:cs="Arial"/>
          <w:color w:val="0070C0"/>
          <w:sz w:val="28"/>
          <w:szCs w:val="28"/>
          <w:lang w:val="en-US"/>
        </w:rPr>
        <w:t xml:space="preserve"> </w:t>
      </w:r>
      <w:r>
        <w:rPr>
          <w:rFonts w:ascii="Arial" w:hAnsi="Arial" w:cs="Arial" w:hint="eastAsia"/>
          <w:color w:val="0070C0"/>
          <w:sz w:val="28"/>
          <w:szCs w:val="28"/>
          <w:lang w:val="en-US" w:eastAsia="zh-CN"/>
        </w:rPr>
        <w:t>C</w:t>
      </w:r>
      <w:r w:rsidRPr="002007BD">
        <w:rPr>
          <w:rFonts w:ascii="Arial" w:hAnsi="Arial" w:cs="Arial"/>
          <w:color w:val="0070C0"/>
          <w:sz w:val="28"/>
          <w:szCs w:val="28"/>
          <w:lang w:val="en-US"/>
        </w:rPr>
        <w:t>hange</w:t>
      </w:r>
      <w:r>
        <w:rPr>
          <w:rFonts w:ascii="Arial" w:eastAsiaTheme="minorEastAsia" w:hAnsi="Arial" w:cs="Arial" w:hint="eastAsia"/>
          <w:color w:val="0070C0"/>
          <w:sz w:val="28"/>
          <w:szCs w:val="28"/>
          <w:lang w:val="en-US" w:eastAsia="zh-CN"/>
        </w:rPr>
        <w:t xml:space="preserve"> (all new text) </w:t>
      </w:r>
      <w:r w:rsidRPr="002007BD">
        <w:rPr>
          <w:rFonts w:ascii="Arial" w:hAnsi="Arial" w:cs="Arial"/>
          <w:color w:val="0070C0"/>
          <w:sz w:val="28"/>
          <w:szCs w:val="28"/>
          <w:lang w:val="en-US"/>
        </w:rPr>
        <w:t>* * * *</w:t>
      </w:r>
    </w:p>
    <w:p w14:paraId="6B096EA6" w14:textId="77777777" w:rsidR="00090C2E" w:rsidRPr="00090C2E" w:rsidRDefault="00090C2E" w:rsidP="007F4130">
      <w:pPr>
        <w:rPr>
          <w:rFonts w:eastAsiaTheme="minorEastAsia"/>
          <w:lang w:eastAsia="zh-CN"/>
        </w:rPr>
      </w:pPr>
    </w:p>
    <w:p w14:paraId="0EE83366" w14:textId="77777777" w:rsidR="007F4130" w:rsidRDefault="007F4130" w:rsidP="007F4130">
      <w:pPr>
        <w:pStyle w:val="2"/>
        <w:rPr>
          <w:lang w:eastAsia="ko-KR"/>
        </w:rPr>
      </w:pPr>
      <w:proofErr w:type="gramStart"/>
      <w:r>
        <w:rPr>
          <w:lang w:eastAsia="ko-KR"/>
        </w:rPr>
        <w:lastRenderedPageBreak/>
        <w:t>6.x</w:t>
      </w:r>
      <w:proofErr w:type="gramEnd"/>
      <w:r>
        <w:rPr>
          <w:lang w:eastAsia="ko-KR"/>
        </w:rPr>
        <w:tab/>
        <w:t xml:space="preserve">Solution X: Dynamic </w:t>
      </w:r>
      <w:r w:rsidRPr="007F4130">
        <w:rPr>
          <w:lang w:eastAsia="ko-KR"/>
        </w:rPr>
        <w:t>multicast/broadcast transmission</w:t>
      </w:r>
    </w:p>
    <w:p w14:paraId="7D088A0C" w14:textId="77777777" w:rsidR="007F4130" w:rsidRDefault="007F4130" w:rsidP="007F4130">
      <w:pPr>
        <w:pStyle w:val="3"/>
      </w:pPr>
      <w:bookmarkStart w:id="24" w:name="_Toc20473558"/>
      <w:proofErr w:type="gramStart"/>
      <w:r>
        <w:t>6.X.1</w:t>
      </w:r>
      <w:proofErr w:type="gramEnd"/>
      <w:r>
        <w:tab/>
        <w:t>Key Issue mapping</w:t>
      </w:r>
      <w:bookmarkEnd w:id="24"/>
    </w:p>
    <w:p w14:paraId="4BA4DED4" w14:textId="77777777" w:rsidR="007F4130" w:rsidRDefault="007F4130" w:rsidP="007F4130">
      <w:pPr>
        <w:pStyle w:val="EditorsNote"/>
        <w:rPr>
          <w:lang w:val="en-US"/>
        </w:rPr>
      </w:pPr>
      <w:r>
        <w:t>Editor's Note:</w:t>
      </w:r>
      <w:r>
        <w:tab/>
      </w:r>
      <w:r>
        <w:rPr>
          <w:lang w:val="en-US"/>
        </w:rPr>
        <w:t>This clause lists the key issue(s) addressed by this solution.</w:t>
      </w:r>
    </w:p>
    <w:p w14:paraId="0F053739" w14:textId="2594F9C8" w:rsidR="007F4130" w:rsidRPr="00AB3702" w:rsidRDefault="007F4130" w:rsidP="007F4130">
      <w:pPr>
        <w:rPr>
          <w:rFonts w:eastAsiaTheme="minorEastAsia"/>
          <w:highlight w:val="yellow"/>
          <w:lang w:eastAsia="zh-CN"/>
        </w:rPr>
      </w:pPr>
      <w:r w:rsidRPr="009C5B5E">
        <w:rPr>
          <w:rFonts w:eastAsiaTheme="minorEastAsia" w:hint="eastAsia"/>
          <w:lang w:eastAsia="zh-CN"/>
        </w:rPr>
        <w:t>This solution addresses</w:t>
      </w:r>
      <w:r w:rsidRPr="009C5B5E">
        <w:rPr>
          <w:rFonts w:eastAsiaTheme="minorEastAsia"/>
          <w:lang w:eastAsia="zh-CN"/>
        </w:rPr>
        <w:t xml:space="preserve"> </w:t>
      </w:r>
      <w:ins w:id="25" w:author="user1" w:date="2020-06-10T13:05:00Z">
        <w:r w:rsidR="009C5B5E" w:rsidRPr="009C5B5E">
          <w:rPr>
            <w:rFonts w:eastAsiaTheme="minorEastAsia" w:hint="eastAsia"/>
            <w:lang w:eastAsia="zh-CN"/>
          </w:rPr>
          <w:t>KI#1,</w:t>
        </w:r>
      </w:ins>
      <w:ins w:id="26" w:author="user1" w:date="2020-06-10T13:06:00Z">
        <w:r w:rsidR="009C5B5E" w:rsidRPr="009C5B5E">
          <w:rPr>
            <w:rFonts w:eastAsiaTheme="minorEastAsia" w:hint="eastAsia"/>
            <w:lang w:eastAsia="zh-CN"/>
          </w:rPr>
          <w:t xml:space="preserve"> </w:t>
        </w:r>
        <w:r w:rsidR="009C5B5E">
          <w:rPr>
            <w:rFonts w:eastAsiaTheme="minorEastAsia" w:hint="eastAsia"/>
            <w:lang w:eastAsia="zh-CN"/>
          </w:rPr>
          <w:t xml:space="preserve">and </w:t>
        </w:r>
        <w:r w:rsidR="009C5B5E" w:rsidRPr="00972E81">
          <w:rPr>
            <w:rFonts w:eastAsiaTheme="minorEastAsia" w:hint="eastAsia"/>
            <w:highlight w:val="yellow"/>
            <w:lang w:eastAsia="zh-CN"/>
          </w:rPr>
          <w:t>compared to other solutions</w:t>
        </w:r>
      </w:ins>
      <w:ins w:id="27" w:author="user1" w:date="2020-06-10T13:50:00Z">
        <w:r w:rsidR="00972E81" w:rsidRPr="00972E81">
          <w:rPr>
            <w:rFonts w:eastAsiaTheme="minorEastAsia" w:hint="eastAsia"/>
            <w:highlight w:val="yellow"/>
            <w:lang w:eastAsia="zh-CN"/>
          </w:rPr>
          <w:t xml:space="preserve"> (</w:t>
        </w:r>
      </w:ins>
      <w:ins w:id="28" w:author="user1" w:date="2020-06-10T13:51:00Z">
        <w:r w:rsidR="00972E81" w:rsidRPr="00972E81">
          <w:rPr>
            <w:rFonts w:eastAsiaTheme="minorEastAsia" w:hint="eastAsia"/>
            <w:highlight w:val="yellow"/>
            <w:lang w:eastAsia="zh-CN"/>
          </w:rPr>
          <w:t xml:space="preserve">e.g. </w:t>
        </w:r>
      </w:ins>
      <w:ins w:id="29" w:author="user1" w:date="2020-06-10T13:52:00Z">
        <w:r w:rsidR="00972E81">
          <w:rPr>
            <w:rFonts w:eastAsiaTheme="minorEastAsia" w:hint="eastAsia"/>
            <w:highlight w:val="yellow"/>
            <w:lang w:eastAsia="zh-CN"/>
          </w:rPr>
          <w:t>S</w:t>
        </w:r>
      </w:ins>
      <w:ins w:id="30" w:author="user1" w:date="2020-06-10T13:51:00Z">
        <w:r w:rsidR="00972E81" w:rsidRPr="00972E81">
          <w:rPr>
            <w:rFonts w:eastAsiaTheme="minorEastAsia" w:hint="eastAsia"/>
            <w:highlight w:val="yellow"/>
            <w:lang w:eastAsia="zh-CN"/>
          </w:rPr>
          <w:t xml:space="preserve">olution </w:t>
        </w:r>
      </w:ins>
      <w:ins w:id="31" w:author="user1" w:date="2020-06-10T13:52:00Z">
        <w:r w:rsidR="00972E81">
          <w:rPr>
            <w:rFonts w:eastAsiaTheme="minorEastAsia" w:hint="eastAsia"/>
            <w:highlight w:val="yellow"/>
            <w:lang w:eastAsia="zh-CN"/>
          </w:rPr>
          <w:t>#</w:t>
        </w:r>
      </w:ins>
      <w:ins w:id="32" w:author="user1" w:date="2020-06-10T13:51:00Z">
        <w:r w:rsidR="00972E81" w:rsidRPr="00972E81">
          <w:rPr>
            <w:rFonts w:eastAsiaTheme="minorEastAsia" w:hint="eastAsia"/>
            <w:highlight w:val="yellow"/>
            <w:lang w:eastAsia="zh-CN"/>
          </w:rPr>
          <w:t>3</w:t>
        </w:r>
      </w:ins>
      <w:ins w:id="33" w:author="user1" w:date="2020-06-10T13:50:00Z">
        <w:r w:rsidR="00972E81" w:rsidRPr="00972E81">
          <w:rPr>
            <w:rFonts w:eastAsiaTheme="minorEastAsia" w:hint="eastAsia"/>
            <w:highlight w:val="yellow"/>
            <w:lang w:eastAsia="zh-CN"/>
          </w:rPr>
          <w:t>)</w:t>
        </w:r>
      </w:ins>
      <w:ins w:id="34" w:author="user1" w:date="2020-06-10T13:06:00Z">
        <w:r w:rsidR="009C5B5E" w:rsidRPr="00972E81">
          <w:rPr>
            <w:rFonts w:eastAsiaTheme="minorEastAsia" w:hint="eastAsia"/>
            <w:highlight w:val="yellow"/>
            <w:lang w:eastAsia="zh-CN"/>
          </w:rPr>
          <w:t xml:space="preserve"> to KI#1,</w:t>
        </w:r>
        <w:r w:rsidR="009C5B5E">
          <w:rPr>
            <w:rFonts w:eastAsiaTheme="minorEastAsia" w:hint="eastAsia"/>
            <w:lang w:eastAsia="zh-CN"/>
          </w:rPr>
          <w:t xml:space="preserve"> </w:t>
        </w:r>
        <w:r w:rsidR="009C5B5E" w:rsidRPr="00AB3702">
          <w:rPr>
            <w:rFonts w:eastAsiaTheme="minorEastAsia" w:hint="eastAsia"/>
            <w:highlight w:val="yellow"/>
            <w:lang w:eastAsia="zh-CN"/>
          </w:rPr>
          <w:t xml:space="preserve">this solution mainly addresses </w:t>
        </w:r>
      </w:ins>
      <w:r w:rsidRPr="00AB3702">
        <w:rPr>
          <w:rFonts w:eastAsiaTheme="minorEastAsia"/>
          <w:highlight w:val="yellow"/>
          <w:lang w:eastAsia="zh-CN"/>
        </w:rPr>
        <w:t>the following aspects</w:t>
      </w:r>
      <w:del w:id="35" w:author="user1" w:date="2020-06-10T13:06:00Z">
        <w:r w:rsidRPr="00AB3702" w:rsidDel="009C5B5E">
          <w:rPr>
            <w:rFonts w:eastAsiaTheme="minorEastAsia"/>
            <w:highlight w:val="yellow"/>
            <w:lang w:eastAsia="zh-CN"/>
          </w:rPr>
          <w:delText xml:space="preserve"> of</w:delText>
        </w:r>
        <w:r w:rsidRPr="00AB3702" w:rsidDel="009C5B5E">
          <w:rPr>
            <w:rFonts w:eastAsiaTheme="minorEastAsia" w:hint="eastAsia"/>
            <w:highlight w:val="yellow"/>
            <w:lang w:eastAsia="zh-CN"/>
          </w:rPr>
          <w:delText xml:space="preserve"> </w:delText>
        </w:r>
        <w:r w:rsidRPr="00AB3702" w:rsidDel="009C5B5E">
          <w:rPr>
            <w:rFonts w:eastAsiaTheme="minorEastAsia"/>
            <w:highlight w:val="yellow"/>
            <w:lang w:eastAsia="zh-CN"/>
          </w:rPr>
          <w:delText>KI1</w:delText>
        </w:r>
      </w:del>
      <w:r w:rsidRPr="00AB3702">
        <w:rPr>
          <w:rFonts w:eastAsiaTheme="minorEastAsia"/>
          <w:highlight w:val="yellow"/>
          <w:lang w:eastAsia="zh-CN"/>
        </w:rPr>
        <w:t>:</w:t>
      </w:r>
    </w:p>
    <w:p w14:paraId="00E2505D" w14:textId="60FE68C2" w:rsidR="00742ADC" w:rsidRDefault="007F4130" w:rsidP="00742ADC">
      <w:pPr>
        <w:pStyle w:val="B1"/>
        <w:rPr>
          <w:ins w:id="36" w:author="user1" w:date="2020-06-10T15:02:00Z"/>
          <w:rFonts w:eastAsiaTheme="minorEastAsia" w:hint="eastAsia"/>
          <w:lang w:eastAsia="zh-CN"/>
        </w:rPr>
      </w:pPr>
      <w:r w:rsidRPr="00742ADC">
        <w:rPr>
          <w:highlight w:val="yellow"/>
        </w:rPr>
        <w:t>-</w:t>
      </w:r>
      <w:r w:rsidRPr="00742ADC">
        <w:rPr>
          <w:highlight w:val="yellow"/>
        </w:rPr>
        <w:tab/>
        <w:t>When and how to trigger the establishment of an MBS session</w:t>
      </w:r>
      <w:del w:id="37" w:author="user1" w:date="2020-06-10T13:11:00Z">
        <w:r w:rsidR="0065157B" w:rsidRPr="00742ADC" w:rsidDel="00B013A8">
          <w:rPr>
            <w:rFonts w:hint="eastAsia"/>
            <w:highlight w:val="yellow"/>
          </w:rPr>
          <w:delText>/</w:delText>
        </w:r>
        <w:r w:rsidR="0065157B" w:rsidRPr="00742ADC" w:rsidDel="00B013A8">
          <w:rPr>
            <w:highlight w:val="yellow"/>
          </w:rPr>
          <w:delText>tunnel</w:delText>
        </w:r>
      </w:del>
      <w:r w:rsidRPr="00742ADC">
        <w:rPr>
          <w:highlight w:val="yellow"/>
        </w:rPr>
        <w:t>?</w:t>
      </w:r>
    </w:p>
    <w:p w14:paraId="1B05C6CA" w14:textId="610A781C" w:rsidR="00742ADC" w:rsidRPr="00742ADC" w:rsidRDefault="00742ADC" w:rsidP="00742ADC">
      <w:pPr>
        <w:pStyle w:val="B1"/>
        <w:ind w:left="0" w:firstLine="0"/>
        <w:rPr>
          <w:ins w:id="38" w:author="user1" w:date="2020-06-10T15:02:00Z"/>
          <w:rFonts w:eastAsiaTheme="minorEastAsia" w:hint="eastAsia"/>
          <w:lang w:eastAsia="zh-CN"/>
        </w:rPr>
      </w:pPr>
      <w:ins w:id="39" w:author="user1" w:date="2020-06-10T15:02:00Z">
        <w:r>
          <w:t xml:space="preserve">The </w:t>
        </w:r>
        <w:r>
          <w:rPr>
            <w:rFonts w:eastAsiaTheme="minorEastAsia" w:hint="eastAsia"/>
            <w:lang w:eastAsia="zh-CN"/>
          </w:rPr>
          <w:t xml:space="preserve">AF subscribes or </w:t>
        </w:r>
        <w:r>
          <w:t>request</w:t>
        </w:r>
        <w:r>
          <w:rPr>
            <w:rFonts w:eastAsiaTheme="minorEastAsia" w:hint="eastAsia"/>
            <w:lang w:eastAsia="zh-CN"/>
          </w:rPr>
          <w:t>s</w:t>
        </w:r>
        <w:r>
          <w:t xml:space="preserve"> </w:t>
        </w:r>
        <w:r>
          <w:rPr>
            <w:rFonts w:eastAsiaTheme="minorEastAsia" w:hint="eastAsia"/>
            <w:lang w:eastAsia="zh-CN"/>
          </w:rPr>
          <w:t xml:space="preserve">the </w:t>
        </w:r>
        <w:r>
          <w:t xml:space="preserve">network analytics information </w:t>
        </w:r>
        <w:r>
          <w:rPr>
            <w:rFonts w:eastAsiaTheme="minorEastAsia" w:hint="eastAsia"/>
            <w:lang w:eastAsia="zh-CN"/>
          </w:rPr>
          <w:t>from</w:t>
        </w:r>
        <w:r>
          <w:t xml:space="preserve"> the NWDAF</w:t>
        </w:r>
        <w:r>
          <w:rPr>
            <w:rFonts w:eastAsiaTheme="minorEastAsia" w:hint="eastAsia"/>
            <w:lang w:eastAsia="zh-CN"/>
          </w:rPr>
          <w:t xml:space="preserve"> as specified in </w:t>
        </w:r>
        <w:r>
          <w:t>TS 23.288 [Y]</w:t>
        </w:r>
        <w:r>
          <w:rPr>
            <w:rFonts w:asciiTheme="minorEastAsia" w:eastAsiaTheme="minorEastAsia" w:hAnsiTheme="minorEastAsia" w:hint="eastAsia"/>
            <w:lang w:eastAsia="zh-CN"/>
          </w:rPr>
          <w:t>.</w:t>
        </w:r>
        <w:r>
          <w:rPr>
            <w:rFonts w:eastAsiaTheme="minorEastAsia" w:hint="eastAsia"/>
            <w:lang w:eastAsia="zh-CN"/>
          </w:rPr>
          <w:t>Based on</w:t>
        </w:r>
        <w:r>
          <w:t xml:space="preserve"> </w:t>
        </w:r>
        <w:r>
          <w:rPr>
            <w:rFonts w:eastAsiaTheme="minorEastAsia" w:hint="eastAsia"/>
            <w:lang w:eastAsia="zh-CN"/>
          </w:rPr>
          <w:t>the a</w:t>
        </w:r>
        <w:r>
          <w:t xml:space="preserve">nalytics information, e.g. </w:t>
        </w:r>
        <w:r w:rsidRPr="00AC3C0F">
          <w:rPr>
            <w:lang w:eastAsia="zh-CN"/>
          </w:rPr>
          <w:t xml:space="preserve">Observed Service </w:t>
        </w:r>
        <w:r>
          <w:rPr>
            <w:lang w:eastAsia="zh-CN"/>
          </w:rPr>
          <w:t>E</w:t>
        </w:r>
        <w:r w:rsidRPr="00AC3C0F">
          <w:rPr>
            <w:lang w:eastAsia="zh-CN"/>
          </w:rPr>
          <w:t>xperience</w:t>
        </w:r>
        <w:r w:rsidRPr="00AC3C0F">
          <w:rPr>
            <w:lang w:eastAsia="ko-KR"/>
          </w:rPr>
          <w:t xml:space="preserve"> </w:t>
        </w:r>
        <w:r>
          <w:rPr>
            <w:rFonts w:eastAsiaTheme="minorEastAsia" w:hint="eastAsia"/>
            <w:lang w:eastAsia="zh-CN"/>
          </w:rPr>
          <w:t xml:space="preserve">analytics </w:t>
        </w:r>
        <w:r>
          <w:rPr>
            <w:lang w:eastAsia="ko-KR"/>
          </w:rPr>
          <w:t xml:space="preserve">defined in clause </w:t>
        </w:r>
        <w:r w:rsidRPr="00AC3C0F">
          <w:rPr>
            <w:lang w:eastAsia="ko-KR"/>
          </w:rPr>
          <w:t>6.4</w:t>
        </w:r>
        <w:r>
          <w:rPr>
            <w:rFonts w:eastAsiaTheme="minorEastAsia" w:hint="eastAsia"/>
            <w:lang w:eastAsia="zh-CN"/>
          </w:rPr>
          <w:t xml:space="preserve"> of </w:t>
        </w:r>
        <w:r>
          <w:t>TS 23.288 [Y]</w:t>
        </w:r>
        <w:r>
          <w:rPr>
            <w:rFonts w:eastAsiaTheme="minorEastAsia" w:hint="eastAsia"/>
            <w:lang w:eastAsia="zh-CN"/>
          </w:rPr>
          <w:t>,</w:t>
        </w:r>
        <w:r>
          <w:t xml:space="preserve"> </w:t>
        </w:r>
        <w:r>
          <w:rPr>
            <w:rFonts w:eastAsiaTheme="minorEastAsia" w:hint="eastAsia"/>
            <w:lang w:eastAsia="zh-CN"/>
          </w:rPr>
          <w:t xml:space="preserve">the AF </w:t>
        </w:r>
        <w:r>
          <w:t>decide</w:t>
        </w:r>
        <w:r>
          <w:rPr>
            <w:rFonts w:eastAsiaTheme="minorEastAsia" w:hint="eastAsia"/>
            <w:lang w:eastAsia="zh-CN"/>
          </w:rPr>
          <w:t xml:space="preserve">s/updates </w:t>
        </w:r>
        <w:r w:rsidRPr="00AD3C41">
          <w:rPr>
            <w:rFonts w:hint="eastAsia"/>
          </w:rPr>
          <w:t>multicast related</w:t>
        </w:r>
        <w:r>
          <w:t xml:space="preserve"> service parameters</w:t>
        </w:r>
        <w:r>
          <w:rPr>
            <w:rFonts w:eastAsiaTheme="minorEastAsia" w:hint="eastAsia"/>
            <w:lang w:eastAsia="zh-CN"/>
          </w:rPr>
          <w:t>. T</w:t>
        </w:r>
        <w:r>
          <w:t xml:space="preserve">he AF </w:t>
        </w:r>
        <w:r>
          <w:rPr>
            <w:rFonts w:eastAsiaTheme="minorEastAsia" w:hint="eastAsia"/>
            <w:lang w:eastAsia="zh-CN"/>
          </w:rPr>
          <w:t xml:space="preserve">may use </w:t>
        </w:r>
        <w:r w:rsidRPr="00140E21">
          <w:rPr>
            <w:lang w:eastAsia="zh-CN"/>
          </w:rPr>
          <w:t>service specific parameter provision</w:t>
        </w:r>
        <w:r>
          <w:rPr>
            <w:rFonts w:eastAsiaTheme="minorEastAsia" w:hint="eastAsia"/>
            <w:lang w:eastAsia="zh-CN"/>
          </w:rPr>
          <w:t xml:space="preserve"> procedure </w:t>
        </w:r>
        <w:r>
          <w:t xml:space="preserve">as specified in TS 23.502 [8] </w:t>
        </w:r>
        <w:r>
          <w:rPr>
            <w:rFonts w:eastAsiaTheme="minorEastAsia" w:hint="eastAsia"/>
            <w:lang w:eastAsia="zh-CN"/>
          </w:rPr>
          <w:t xml:space="preserve">to </w:t>
        </w:r>
        <w:r w:rsidRPr="00AD3C41">
          <w:rPr>
            <w:rFonts w:hint="eastAsia"/>
          </w:rPr>
          <w:t>provide</w:t>
        </w:r>
        <w:r>
          <w:t xml:space="preserve"> </w:t>
        </w:r>
        <w:r w:rsidRPr="00AD3C41">
          <w:rPr>
            <w:rFonts w:hint="eastAsia"/>
          </w:rPr>
          <w:t>multicast related</w:t>
        </w:r>
        <w:r>
          <w:t xml:space="preserve"> service parameters, including the preferred delivery mode</w:t>
        </w:r>
        <w:r w:rsidRPr="00AD3C41">
          <w:rPr>
            <w:rFonts w:hint="eastAsia"/>
          </w:rPr>
          <w:t xml:space="preserve"> (i.e. multicast or unicast)</w:t>
        </w:r>
        <w:r>
          <w:t xml:space="preserve"> for </w:t>
        </w:r>
        <w:r w:rsidRPr="00AD3C41">
          <w:rPr>
            <w:rFonts w:hint="eastAsia"/>
          </w:rPr>
          <w:t>different</w:t>
        </w:r>
        <w:r>
          <w:t xml:space="preserve"> service</w:t>
        </w:r>
        <w:r w:rsidRPr="00AD3C41">
          <w:rPr>
            <w:rFonts w:hint="eastAsia"/>
          </w:rPr>
          <w:t>s</w:t>
        </w:r>
        <w:r>
          <w:t>/applications, to the PCF</w:t>
        </w:r>
        <w:r>
          <w:rPr>
            <w:rFonts w:eastAsiaTheme="minorEastAsia" w:hint="eastAsia"/>
            <w:lang w:eastAsia="zh-CN"/>
          </w:rPr>
          <w:t xml:space="preserve">. Based on </w:t>
        </w:r>
        <w:r w:rsidRPr="00AD3C41">
          <w:rPr>
            <w:rFonts w:hint="eastAsia"/>
          </w:rPr>
          <w:t>m</w:t>
        </w:r>
        <w:r>
          <w:rPr>
            <w:rFonts w:hint="eastAsia"/>
          </w:rPr>
          <w:t>ultic</w:t>
        </w:r>
        <w:r>
          <w:rPr>
            <w:rFonts w:eastAsiaTheme="minorEastAsia" w:hint="eastAsia"/>
            <w:lang w:eastAsia="zh-CN"/>
          </w:rPr>
          <w:t>a</w:t>
        </w:r>
        <w:r w:rsidRPr="00AD3C41">
          <w:rPr>
            <w:rFonts w:hint="eastAsia"/>
          </w:rPr>
          <w:t>st related</w:t>
        </w:r>
        <w:r>
          <w:t xml:space="preserve"> service parameters, </w:t>
        </w:r>
        <w:r>
          <w:rPr>
            <w:rFonts w:eastAsiaTheme="minorEastAsia" w:hint="eastAsia"/>
            <w:lang w:eastAsia="zh-CN"/>
          </w:rPr>
          <w:t>t</w:t>
        </w:r>
        <w:r>
          <w:t xml:space="preserve">he </w:t>
        </w:r>
        <w:r>
          <w:rPr>
            <w:rFonts w:eastAsiaTheme="minorEastAsia" w:hint="eastAsia"/>
            <w:lang w:eastAsia="zh-CN"/>
          </w:rPr>
          <w:t>PCF</w:t>
        </w:r>
        <w:r>
          <w:t xml:space="preserve"> </w:t>
        </w:r>
        <w:r>
          <w:rPr>
            <w:rFonts w:eastAsiaTheme="minorEastAsia" w:hint="eastAsia"/>
            <w:lang w:eastAsia="zh-CN"/>
          </w:rPr>
          <w:t xml:space="preserve">provides </w:t>
        </w:r>
        <w:r>
          <w:t xml:space="preserve">the multicast service </w:t>
        </w:r>
        <w:r>
          <w:rPr>
            <w:rFonts w:eastAsiaTheme="minorEastAsia" w:hint="eastAsia"/>
            <w:lang w:eastAsia="zh-CN"/>
          </w:rPr>
          <w:t xml:space="preserve">related policy in PCC rules to the SMF. Then the SMF decides when to establish an MBS session for the services and UEs based on </w:t>
        </w:r>
        <w:r>
          <w:t xml:space="preserve">the multicast service </w:t>
        </w:r>
        <w:r>
          <w:rPr>
            <w:rFonts w:eastAsiaTheme="minorEastAsia" w:hint="eastAsia"/>
            <w:lang w:eastAsia="zh-CN"/>
          </w:rPr>
          <w:t xml:space="preserve">related policy. </w:t>
        </w:r>
        <w:r w:rsidRPr="009F00E1">
          <w:rPr>
            <w:rFonts w:eastAsiaTheme="minorEastAsia" w:hint="eastAsia"/>
            <w:highlight w:val="yellow"/>
            <w:lang w:eastAsia="zh-CN"/>
          </w:rPr>
          <w:t>T</w:t>
        </w:r>
        <w:r w:rsidRPr="009F00E1">
          <w:rPr>
            <w:rFonts w:eastAsiaTheme="minorEastAsia"/>
            <w:highlight w:val="yellow"/>
            <w:lang w:eastAsia="zh-CN"/>
          </w:rPr>
          <w:t>h</w:t>
        </w:r>
        <w:r w:rsidRPr="009F00E1">
          <w:rPr>
            <w:rFonts w:eastAsiaTheme="minorEastAsia" w:hint="eastAsia"/>
            <w:highlight w:val="yellow"/>
            <w:lang w:eastAsia="zh-CN"/>
          </w:rPr>
          <w:t xml:space="preserve">e following procedures for </w:t>
        </w:r>
        <w:r>
          <w:rPr>
            <w:rFonts w:eastAsiaTheme="minorEastAsia" w:hint="eastAsia"/>
            <w:highlight w:val="yellow"/>
            <w:lang w:eastAsia="zh-CN"/>
          </w:rPr>
          <w:t>completion of</w:t>
        </w:r>
        <w:r w:rsidRPr="009F00E1">
          <w:rPr>
            <w:rFonts w:eastAsiaTheme="minorEastAsia" w:hint="eastAsia"/>
            <w:highlight w:val="yellow"/>
            <w:lang w:eastAsia="zh-CN"/>
          </w:rPr>
          <w:t xml:space="preserve"> </w:t>
        </w:r>
        <w:r>
          <w:rPr>
            <w:rFonts w:eastAsiaTheme="minorEastAsia" w:hint="eastAsia"/>
            <w:highlight w:val="yellow"/>
            <w:lang w:eastAsia="zh-CN"/>
          </w:rPr>
          <w:t xml:space="preserve">the </w:t>
        </w:r>
        <w:r w:rsidRPr="009F00E1">
          <w:rPr>
            <w:rFonts w:eastAsiaTheme="minorEastAsia" w:hint="eastAsia"/>
            <w:highlight w:val="yellow"/>
            <w:lang w:eastAsia="zh-CN"/>
          </w:rPr>
          <w:t>MBS session</w:t>
        </w:r>
        <w:r>
          <w:rPr>
            <w:rFonts w:eastAsiaTheme="minorEastAsia" w:hint="eastAsia"/>
            <w:highlight w:val="yellow"/>
            <w:lang w:eastAsia="zh-CN"/>
          </w:rPr>
          <w:t xml:space="preserve"> establishment</w:t>
        </w:r>
        <w:r w:rsidRPr="009F00E1">
          <w:rPr>
            <w:rFonts w:eastAsiaTheme="minorEastAsia" w:hint="eastAsia"/>
            <w:highlight w:val="yellow"/>
            <w:lang w:eastAsia="zh-CN"/>
          </w:rPr>
          <w:t xml:space="preserve"> can refer to </w:t>
        </w:r>
        <w:r>
          <w:rPr>
            <w:rFonts w:eastAsiaTheme="minorEastAsia" w:hint="eastAsia"/>
            <w:highlight w:val="yellow"/>
            <w:lang w:eastAsia="zh-CN"/>
          </w:rPr>
          <w:t>Solution #3</w:t>
        </w:r>
        <w:r w:rsidRPr="009F00E1">
          <w:rPr>
            <w:rFonts w:eastAsiaTheme="minorEastAsia" w:hint="eastAsia"/>
            <w:highlight w:val="yellow"/>
            <w:lang w:eastAsia="zh-CN"/>
          </w:rPr>
          <w:t>.</w:t>
        </w:r>
      </w:ins>
    </w:p>
    <w:p w14:paraId="452303B9" w14:textId="77777777" w:rsidR="007F4130" w:rsidRDefault="007F4130" w:rsidP="007F4130">
      <w:pPr>
        <w:pStyle w:val="3"/>
        <w:rPr>
          <w:noProof/>
          <w:lang w:eastAsia="ko-KR"/>
        </w:rPr>
      </w:pPr>
      <w:r>
        <w:rPr>
          <w:noProof/>
          <w:lang w:eastAsia="ko-KR"/>
        </w:rPr>
        <w:t>6.x.2</w:t>
      </w:r>
      <w:r>
        <w:rPr>
          <w:noProof/>
          <w:lang w:eastAsia="ko-KR"/>
        </w:rPr>
        <w:tab/>
        <w:t>Functional Description</w:t>
      </w:r>
    </w:p>
    <w:p w14:paraId="6B52A6F9" w14:textId="77777777" w:rsidR="007F4130" w:rsidRPr="00BD25DC" w:rsidRDefault="007F4130" w:rsidP="007F4130">
      <w:pPr>
        <w:pStyle w:val="3"/>
      </w:pPr>
      <w:proofErr w:type="gramStart"/>
      <w:r w:rsidRPr="00BD25DC">
        <w:t>6.x.2.1</w:t>
      </w:r>
      <w:proofErr w:type="gramEnd"/>
      <w:r w:rsidRPr="00BD25DC">
        <w:tab/>
        <w:t>System Architecture</w:t>
      </w:r>
    </w:p>
    <w:p w14:paraId="5CDC8555" w14:textId="40DF8E0C" w:rsidR="007F4130" w:rsidRDefault="00D4268F" w:rsidP="007F4130">
      <w:pPr>
        <w:rPr>
          <w:lang w:eastAsia="zh-CN"/>
        </w:rPr>
      </w:pPr>
      <w:bookmarkStart w:id="40" w:name="_Toc500949099"/>
      <w:bookmarkStart w:id="41" w:name="_Toc22552199"/>
      <w:bookmarkStart w:id="42" w:name="_Toc22930372"/>
      <w:bookmarkStart w:id="43" w:name="_Toc22987242"/>
      <w:r>
        <w:rPr>
          <w:lang w:eastAsia="ko-KR"/>
        </w:rPr>
        <w:t>The architecture functional entities are described in Annex A.1 "5G MBS system architecture based on unicast 5GC".</w:t>
      </w:r>
    </w:p>
    <w:bookmarkEnd w:id="40"/>
    <w:bookmarkEnd w:id="41"/>
    <w:bookmarkEnd w:id="42"/>
    <w:bookmarkEnd w:id="43"/>
    <w:p w14:paraId="12F3F6DB" w14:textId="77777777" w:rsidR="007F4130" w:rsidRDefault="007F4130" w:rsidP="007F4130">
      <w:pPr>
        <w:pStyle w:val="3"/>
        <w:rPr>
          <w:noProof/>
          <w:lang w:eastAsia="ko-KR"/>
        </w:rPr>
      </w:pPr>
      <w:r>
        <w:rPr>
          <w:noProof/>
          <w:lang w:eastAsia="ko-KR"/>
        </w:rPr>
        <w:t>6.x.3</w:t>
      </w:r>
      <w:r>
        <w:rPr>
          <w:noProof/>
          <w:lang w:eastAsia="ko-KR"/>
        </w:rPr>
        <w:tab/>
        <w:t>Procedure</w:t>
      </w:r>
    </w:p>
    <w:p w14:paraId="3451F565" w14:textId="77777777" w:rsidR="007F4130" w:rsidRDefault="007F4130" w:rsidP="007F4130">
      <w:pPr>
        <w:pStyle w:val="EditorsNote"/>
      </w:pPr>
      <w:r>
        <w:t xml:space="preserve">Editor's Note: </w:t>
      </w:r>
      <w:r>
        <w:rPr>
          <w:lang w:val="en-US"/>
        </w:rPr>
        <w:t xml:space="preserve">This clause describes </w:t>
      </w:r>
      <w:r>
        <w:rPr>
          <w:lang w:eastAsia="ko-KR"/>
        </w:rPr>
        <w:t xml:space="preserve">high-level </w:t>
      </w:r>
      <w:r>
        <w:t>procedures and information flows for the solution.</w:t>
      </w:r>
    </w:p>
    <w:p w14:paraId="473FE242" w14:textId="78FF5574" w:rsidR="007F4130" w:rsidRPr="00BD25DC" w:rsidRDefault="007F4130" w:rsidP="007F4130">
      <w:pPr>
        <w:pStyle w:val="3"/>
      </w:pPr>
      <w:proofErr w:type="gramStart"/>
      <w:r w:rsidRPr="00BD25DC">
        <w:t>6.X.3.1</w:t>
      </w:r>
      <w:proofErr w:type="gramEnd"/>
      <w:r w:rsidRPr="00BD25DC">
        <w:tab/>
        <w:t xml:space="preserve"> </w:t>
      </w:r>
      <w:r w:rsidR="0025434B">
        <w:t>dynamic</w:t>
      </w:r>
      <w:r w:rsidRPr="00BD25DC">
        <w:t xml:space="preserve"> </w:t>
      </w:r>
      <w:r w:rsidR="0025434B" w:rsidRPr="0025434B">
        <w:rPr>
          <w:rFonts w:hint="eastAsia"/>
        </w:rPr>
        <w:t>multicast</w:t>
      </w:r>
      <w:r w:rsidRPr="00BD25DC">
        <w:t xml:space="preserve"> </w:t>
      </w:r>
      <w:r w:rsidR="0025434B" w:rsidRPr="0025434B">
        <w:rPr>
          <w:rFonts w:hint="eastAsia"/>
        </w:rPr>
        <w:t>session</w:t>
      </w:r>
      <w:del w:id="44" w:author="user1" w:date="2020-06-10T13:49:00Z">
        <w:r w:rsidR="0025434B" w:rsidRPr="0025434B" w:rsidDel="00972E81">
          <w:rPr>
            <w:rFonts w:hint="eastAsia"/>
          </w:rPr>
          <w:delText>/</w:delText>
        </w:r>
        <w:r w:rsidRPr="00BD25DC" w:rsidDel="00972E81">
          <w:delText>tunnel</w:delText>
        </w:r>
      </w:del>
      <w:r w:rsidRPr="00BD25DC">
        <w:t xml:space="preserve"> setup</w:t>
      </w:r>
      <w:r w:rsidR="0025434B" w:rsidRPr="0025434B">
        <w:t>/modification</w:t>
      </w:r>
    </w:p>
    <w:p w14:paraId="78D7CB26" w14:textId="77777777" w:rsidR="007F4130" w:rsidRDefault="007F4130" w:rsidP="007F4130">
      <w:pPr>
        <w:rPr>
          <w:lang w:eastAsia="zh-CN"/>
        </w:rPr>
      </w:pPr>
    </w:p>
    <w:bookmarkStart w:id="45" w:name="OLE_LINK1"/>
    <w:bookmarkStart w:id="46" w:name="OLE_LINK2"/>
    <w:p w14:paraId="09997475" w14:textId="5A9FD8CB" w:rsidR="007F4130" w:rsidRDefault="00441896" w:rsidP="007F4130">
      <w:pPr>
        <w:rPr>
          <w:ins w:id="47" w:author="CATT_dxy8" w:date="2020-06-09T12:18:00Z"/>
          <w:rFonts w:eastAsiaTheme="minorEastAsia"/>
          <w:lang w:eastAsia="zh-CN"/>
        </w:rPr>
      </w:pPr>
      <w:del w:id="48" w:author="CATT_dxy8" w:date="2020-06-09T12:39:00Z">
        <w:r w:rsidRPr="00BD4309" w:rsidDel="001F2EFA">
          <w:object w:dxaOrig="10213" w:dyaOrig="8545" w14:anchorId="3CDA9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pt;height:393.8pt" o:ole="">
              <v:imagedata r:id="rId14" o:title=""/>
            </v:shape>
            <o:OLEObject Type="Embed" ProgID="Visio.Drawing.15" ShapeID="_x0000_i1025" DrawAspect="Content" ObjectID="_1653307736" r:id="rId15"/>
          </w:object>
        </w:r>
      </w:del>
      <w:bookmarkEnd w:id="45"/>
      <w:bookmarkEnd w:id="46"/>
    </w:p>
    <w:bookmarkStart w:id="49" w:name="_MON_1640605003"/>
    <w:bookmarkEnd w:id="49"/>
    <w:p w14:paraId="3C53E3A2" w14:textId="75FCFDFF" w:rsidR="0056340E" w:rsidRPr="0056340E" w:rsidRDefault="00DD5C78" w:rsidP="007F4130">
      <w:pPr>
        <w:rPr>
          <w:rFonts w:eastAsiaTheme="minorEastAsia"/>
          <w:lang w:eastAsia="zh-CN"/>
        </w:rPr>
      </w:pPr>
      <w:ins w:id="50" w:author="CATT_dxy8" w:date="2020-06-09T12:19:00Z">
        <w:r>
          <w:object w:dxaOrig="15138" w:dyaOrig="7993" w14:anchorId="21BF9663">
            <v:shape id="_x0000_i1026" type="#_x0000_t75" style="width:481.45pt;height:254.2pt" o:ole="">
              <v:imagedata r:id="rId16" o:title=""/>
            </v:shape>
            <o:OLEObject Type="Embed" ProgID="Visio.Drawing.11" ShapeID="_x0000_i1026" DrawAspect="Content" ObjectID="_1653307737" r:id="rId17"/>
          </w:object>
        </w:r>
      </w:ins>
    </w:p>
    <w:p w14:paraId="5F156586" w14:textId="77777777" w:rsidR="007F4130" w:rsidRPr="003C570F" w:rsidRDefault="007F4130" w:rsidP="007F4130">
      <w:pPr>
        <w:pStyle w:val="TF"/>
      </w:pPr>
      <w:r>
        <w:t>Figure 6.</w:t>
      </w:r>
      <w:r w:rsidRPr="00874FF8">
        <w:t>X</w:t>
      </w:r>
      <w:r>
        <w:t xml:space="preserve">.3-1: </w:t>
      </w:r>
      <w:r w:rsidR="0025434B" w:rsidRPr="0025434B">
        <w:t>multicast session/tunnel setup</w:t>
      </w:r>
      <w:r w:rsidR="0025434B">
        <w:t>/</w:t>
      </w:r>
      <w:r w:rsidR="0025434B" w:rsidRPr="00A23F66">
        <w:rPr>
          <w:rFonts w:hint="eastAsia"/>
        </w:rPr>
        <w:t>modification</w:t>
      </w:r>
    </w:p>
    <w:p w14:paraId="52E4A849" w14:textId="1E515B04" w:rsidR="007F4130" w:rsidRDefault="007F4130" w:rsidP="00111727">
      <w:pPr>
        <w:pStyle w:val="B1"/>
      </w:pPr>
      <w:del w:id="51" w:author="CATT_dxy8" w:date="2020-06-09T12:40:00Z">
        <w:r w:rsidDel="001F2EFA">
          <w:rPr>
            <w:rFonts w:hint="eastAsia"/>
          </w:rPr>
          <w:delText>This</w:delText>
        </w:r>
        <w:r w:rsidDel="001F2EFA">
          <w:delText xml:space="preserve"> </w:delText>
        </w:r>
      </w:del>
      <w:ins w:id="52" w:author="CATT_dxy8" w:date="2020-06-09T12:40:00Z">
        <w:r w:rsidR="001F2EFA">
          <w:rPr>
            <w:rFonts w:hint="eastAsia"/>
          </w:rPr>
          <w:t>Th</w:t>
        </w:r>
        <w:r w:rsidR="001F2EFA">
          <w:rPr>
            <w:rFonts w:eastAsiaTheme="minorEastAsia" w:hint="eastAsia"/>
            <w:lang w:eastAsia="zh-CN"/>
          </w:rPr>
          <w:t>e</w:t>
        </w:r>
        <w:r w:rsidR="001F2EFA">
          <w:t xml:space="preserve"> </w:t>
        </w:r>
      </w:ins>
      <w:r>
        <w:t xml:space="preserve">key steps of </w:t>
      </w:r>
      <w:ins w:id="53" w:author="CATT_dxy8" w:date="2020-06-09T12:41:00Z">
        <w:r w:rsidR="00CB0710">
          <w:rPr>
            <w:rFonts w:eastAsiaTheme="minorEastAsia" w:hint="eastAsia"/>
            <w:lang w:eastAsia="zh-CN"/>
          </w:rPr>
          <w:t xml:space="preserve">the procedure for </w:t>
        </w:r>
      </w:ins>
      <w:r>
        <w:t xml:space="preserve">this solution </w:t>
      </w:r>
      <w:ins w:id="54" w:author="CATT_dxy8" w:date="2020-06-09T12:40:00Z">
        <w:r w:rsidR="001F2EFA">
          <w:rPr>
            <w:rFonts w:eastAsiaTheme="minorEastAsia" w:hint="eastAsia"/>
            <w:lang w:eastAsia="zh-CN"/>
          </w:rPr>
          <w:t xml:space="preserve">are </w:t>
        </w:r>
      </w:ins>
      <w:r>
        <w:t>as</w:t>
      </w:r>
      <w:ins w:id="55" w:author="CATT_dxy8" w:date="2020-06-09T12:40:00Z">
        <w:r w:rsidR="001F2EFA">
          <w:rPr>
            <w:rFonts w:eastAsiaTheme="minorEastAsia" w:hint="eastAsia"/>
            <w:lang w:eastAsia="zh-CN"/>
          </w:rPr>
          <w:t xml:space="preserve"> follows</w:t>
        </w:r>
      </w:ins>
      <w:r>
        <w:t xml:space="preserve">: </w:t>
      </w:r>
    </w:p>
    <w:p w14:paraId="2918D3DC" w14:textId="388DF808" w:rsidR="007F4130" w:rsidRPr="00731A9A" w:rsidRDefault="007F4130" w:rsidP="0025434B">
      <w:pPr>
        <w:pStyle w:val="B1"/>
      </w:pPr>
      <w:del w:id="56" w:author="CATT_dxy8" w:date="2020-06-09T12:39:00Z">
        <w:r w:rsidRPr="005E78DA" w:rsidDel="001F2EFA">
          <w:lastRenderedPageBreak/>
          <w:delText>-</w:delText>
        </w:r>
      </w:del>
      <w:ins w:id="57" w:author="CATT_dxy8" w:date="2020-06-09T12:39:00Z">
        <w:r w:rsidR="001F2EFA">
          <w:rPr>
            <w:rFonts w:eastAsiaTheme="minorEastAsia" w:hint="eastAsia"/>
            <w:lang w:eastAsia="zh-CN"/>
          </w:rPr>
          <w:t>1.</w:t>
        </w:r>
      </w:ins>
      <w:r w:rsidRPr="005E78DA">
        <w:tab/>
      </w:r>
      <w:r w:rsidR="0025434B" w:rsidRPr="00111727">
        <w:rPr>
          <w:rFonts w:hint="eastAsia"/>
        </w:rPr>
        <w:t>T</w:t>
      </w:r>
      <w:r>
        <w:t xml:space="preserve">he UE establishes a PDU session for unicast flow, </w:t>
      </w:r>
      <w:r w:rsidR="0025434B" w:rsidRPr="00111727">
        <w:rPr>
          <w:rFonts w:hint="eastAsia"/>
        </w:rPr>
        <w:t xml:space="preserve">and </w:t>
      </w:r>
      <w:r w:rsidR="000510F6">
        <w:t xml:space="preserve">the </w:t>
      </w:r>
      <w:r w:rsidR="0025434B" w:rsidRPr="00111727">
        <w:rPr>
          <w:rFonts w:hint="eastAsia"/>
        </w:rPr>
        <w:t>SMF</w:t>
      </w:r>
      <w:r w:rsidR="00E544B2">
        <w:t xml:space="preserve"> is selected</w:t>
      </w:r>
      <w:r>
        <w:t>.</w:t>
      </w:r>
    </w:p>
    <w:p w14:paraId="6D431549" w14:textId="2CBCB262" w:rsidR="00C73D1F" w:rsidRDefault="007F4130" w:rsidP="00C73D1F">
      <w:pPr>
        <w:pStyle w:val="B1"/>
        <w:rPr>
          <w:ins w:id="58" w:author="CATT_dxy8" w:date="2020-06-09T11:16:00Z"/>
          <w:rFonts w:eastAsiaTheme="minorEastAsia"/>
          <w:lang w:eastAsia="zh-CN"/>
        </w:rPr>
      </w:pPr>
      <w:del w:id="59" w:author="CATT_dxy8" w:date="2020-06-09T12:39:00Z">
        <w:r w:rsidDel="001F2EFA">
          <w:delText>-</w:delText>
        </w:r>
      </w:del>
      <w:ins w:id="60" w:author="CATT_dxy8" w:date="2020-06-09T12:39:00Z">
        <w:r w:rsidR="001F2EFA">
          <w:rPr>
            <w:rFonts w:eastAsiaTheme="minorEastAsia" w:hint="eastAsia"/>
            <w:lang w:eastAsia="zh-CN"/>
          </w:rPr>
          <w:t>2.</w:t>
        </w:r>
      </w:ins>
      <w:r>
        <w:tab/>
      </w:r>
      <w:r w:rsidR="0025434B">
        <w:t xml:space="preserve">The </w:t>
      </w:r>
      <w:del w:id="61" w:author="user9" w:date="2020-06-09T15:23:00Z">
        <w:r w:rsidR="004E5362" w:rsidDel="00963758">
          <w:delText xml:space="preserve">Content Provider could </w:delText>
        </w:r>
        <w:r w:rsidR="00013683" w:rsidRPr="00013683" w:rsidDel="00963758">
          <w:delText>optionally</w:delText>
        </w:r>
        <w:r w:rsidR="00775443" w:rsidDel="00963758">
          <w:delText xml:space="preserve"> </w:delText>
        </w:r>
        <w:r w:rsidR="004E5362" w:rsidDel="00963758">
          <w:delText xml:space="preserve">make </w:delText>
        </w:r>
        <w:r w:rsidR="0025434B" w:rsidDel="00963758">
          <w:delText xml:space="preserve">some statistics for different services. </w:delText>
        </w:r>
      </w:del>
      <w:ins w:id="62" w:author="user9" w:date="2020-06-09T15:23:00Z">
        <w:r w:rsidR="00963758">
          <w:rPr>
            <w:rFonts w:eastAsiaTheme="minorEastAsia" w:hint="eastAsia"/>
            <w:lang w:eastAsia="zh-CN"/>
          </w:rPr>
          <w:t>AF s</w:t>
        </w:r>
        <w:r w:rsidR="00963758">
          <w:t>ubscribe</w:t>
        </w:r>
        <w:r w:rsidR="00963758">
          <w:rPr>
            <w:rFonts w:eastAsiaTheme="minorEastAsia" w:hint="eastAsia"/>
            <w:lang w:eastAsia="zh-CN"/>
          </w:rPr>
          <w:t>s</w:t>
        </w:r>
        <w:r w:rsidR="00963758">
          <w:t xml:space="preserve"> or request</w:t>
        </w:r>
        <w:r w:rsidR="00963758">
          <w:rPr>
            <w:rFonts w:eastAsiaTheme="minorEastAsia" w:hint="eastAsia"/>
            <w:lang w:eastAsia="zh-CN"/>
          </w:rPr>
          <w:t>s</w:t>
        </w:r>
        <w:r w:rsidR="00963758">
          <w:t xml:space="preserve"> network analytics information </w:t>
        </w:r>
        <w:r w:rsidR="00963758">
          <w:rPr>
            <w:rFonts w:eastAsiaTheme="minorEastAsia" w:hint="eastAsia"/>
            <w:lang w:eastAsia="zh-CN"/>
          </w:rPr>
          <w:t>to</w:t>
        </w:r>
        <w:r w:rsidR="00963758">
          <w:t xml:space="preserve"> the NWDAF as specified in TS 23.288 [Y]</w:t>
        </w:r>
      </w:ins>
      <w:ins w:id="63" w:author="user9" w:date="2020-06-09T15:25:00Z">
        <w:r w:rsidR="00963758">
          <w:t xml:space="preserve">, e.g., </w:t>
        </w:r>
      </w:ins>
      <w:ins w:id="64" w:author="user9" w:date="2020-06-09T15:26:00Z">
        <w:r w:rsidR="00963758" w:rsidRPr="00AC3C0F">
          <w:rPr>
            <w:lang w:eastAsia="zh-CN"/>
          </w:rPr>
          <w:t xml:space="preserve">Observed Service </w:t>
        </w:r>
      </w:ins>
      <w:ins w:id="65" w:author="user9" w:date="2020-06-09T15:40:00Z">
        <w:r w:rsidR="00914D2F">
          <w:rPr>
            <w:lang w:eastAsia="zh-CN"/>
          </w:rPr>
          <w:t>E</w:t>
        </w:r>
        <w:r w:rsidR="00914D2F" w:rsidRPr="00AC3C0F">
          <w:rPr>
            <w:lang w:eastAsia="zh-CN"/>
          </w:rPr>
          <w:t>xperience</w:t>
        </w:r>
        <w:r w:rsidR="00914D2F" w:rsidRPr="00AC3C0F">
          <w:rPr>
            <w:lang w:eastAsia="ko-KR"/>
          </w:rPr>
          <w:t xml:space="preserve"> </w:t>
        </w:r>
        <w:r w:rsidR="00914D2F">
          <w:rPr>
            <w:lang w:eastAsia="ko-KR"/>
          </w:rPr>
          <w:t>defined</w:t>
        </w:r>
      </w:ins>
      <w:ins w:id="66" w:author="user9" w:date="2020-06-09T15:26:00Z">
        <w:r w:rsidR="00963758">
          <w:rPr>
            <w:lang w:eastAsia="ko-KR"/>
          </w:rPr>
          <w:t xml:space="preserve"> in cl</w:t>
        </w:r>
      </w:ins>
      <w:ins w:id="67" w:author="user9" w:date="2020-06-09T15:27:00Z">
        <w:r w:rsidR="00963758">
          <w:rPr>
            <w:lang w:eastAsia="ko-KR"/>
          </w:rPr>
          <w:t xml:space="preserve">ause </w:t>
        </w:r>
      </w:ins>
      <w:ins w:id="68" w:author="user9" w:date="2020-06-09T15:26:00Z">
        <w:r w:rsidR="00963758" w:rsidRPr="00AC3C0F">
          <w:rPr>
            <w:lang w:eastAsia="ko-KR"/>
          </w:rPr>
          <w:t>6.4</w:t>
        </w:r>
      </w:ins>
      <w:ins w:id="69" w:author="user9" w:date="2020-06-09T15:23:00Z">
        <w:r w:rsidR="00963758">
          <w:t>. Based on the analytics informatio</w:t>
        </w:r>
        <w:r w:rsidR="00963758">
          <w:rPr>
            <w:rFonts w:eastAsiaTheme="minorEastAsia" w:hint="eastAsia"/>
            <w:lang w:eastAsia="zh-CN"/>
          </w:rPr>
          <w:t xml:space="preserve">n, </w:t>
        </w:r>
        <w:r w:rsidR="00963758">
          <w:t xml:space="preserve">the AF may decide </w:t>
        </w:r>
        <w:r w:rsidR="00963758">
          <w:rPr>
            <w:rFonts w:eastAsiaTheme="minorEastAsia" w:hint="eastAsia"/>
            <w:lang w:eastAsia="zh-CN"/>
          </w:rPr>
          <w:t>to</w:t>
        </w:r>
        <w:r w:rsidR="00963758">
          <w:t xml:space="preserve"> update service parameters, including the preferred delivery mode</w:t>
        </w:r>
        <w:r w:rsidR="00963758">
          <w:rPr>
            <w:rFonts w:eastAsiaTheme="minorEastAsia" w:hint="eastAsia"/>
            <w:lang w:eastAsia="zh-CN"/>
          </w:rPr>
          <w:t xml:space="preserve"> (i.e. multicast or unicast)</w:t>
        </w:r>
        <w:r w:rsidR="00963758">
          <w:t xml:space="preserve"> for </w:t>
        </w:r>
        <w:r w:rsidR="00963758">
          <w:rPr>
            <w:rFonts w:eastAsiaTheme="minorEastAsia" w:hint="eastAsia"/>
            <w:lang w:eastAsia="zh-CN"/>
          </w:rPr>
          <w:t>different</w:t>
        </w:r>
        <w:r w:rsidR="00963758">
          <w:t xml:space="preserve"> service</w:t>
        </w:r>
      </w:ins>
      <w:ins w:id="70" w:author="user1" w:date="2020-06-10T11:43:00Z">
        <w:r w:rsidR="007A6051">
          <w:rPr>
            <w:rFonts w:eastAsiaTheme="minorEastAsia" w:hint="eastAsia"/>
            <w:lang w:eastAsia="zh-CN"/>
          </w:rPr>
          <w:t>s</w:t>
        </w:r>
      </w:ins>
      <w:ins w:id="71" w:author="user9" w:date="2020-06-09T15:23:00Z">
        <w:r w:rsidR="00963758">
          <w:t>/applications, and provide to the PCF (e.g. via the UDR as specified in TS 23.502 [8] clause 4.15.6.7).</w:t>
        </w:r>
      </w:ins>
    </w:p>
    <w:p w14:paraId="38846282" w14:textId="0DE2358A" w:rsidR="007F4130" w:rsidRDefault="0025434B" w:rsidP="002D289D">
      <w:pPr>
        <w:pStyle w:val="B1"/>
        <w:ind w:firstLine="0"/>
      </w:pPr>
      <w:r>
        <w:t xml:space="preserve">The </w:t>
      </w:r>
      <w:ins w:id="72" w:author="user9" w:date="2020-06-09T15:25:00Z">
        <w:r w:rsidR="00963758">
          <w:rPr>
            <w:rFonts w:eastAsiaTheme="minorEastAsia" w:hint="eastAsia"/>
            <w:lang w:eastAsia="zh-CN"/>
          </w:rPr>
          <w:t>AF can decide to s</w:t>
        </w:r>
        <w:r w:rsidR="00963758">
          <w:t xml:space="preserve">ubscribe or request network analytics information </w:t>
        </w:r>
        <w:r w:rsidR="00963758">
          <w:rPr>
            <w:rFonts w:eastAsiaTheme="minorEastAsia" w:hint="eastAsia"/>
            <w:lang w:eastAsia="zh-CN"/>
          </w:rPr>
          <w:t>based on local configuration, or triggered by e.g. event report from the NEF</w:t>
        </w:r>
      </w:ins>
      <w:del w:id="73" w:author="user9" w:date="2020-06-09T15:25:00Z">
        <w:r w:rsidDel="00963758">
          <w:delText xml:space="preserve">statistics done by the content provider may be </w:delText>
        </w:r>
        <w:r w:rsidR="004E5362" w:rsidDel="00963758">
          <w:delText xml:space="preserve">triggered </w:delText>
        </w:r>
        <w:r w:rsidR="004E5362" w:rsidDel="00963758">
          <w:rPr>
            <w:lang w:val="en-US"/>
          </w:rPr>
          <w:delText>actively or passively</w:delText>
        </w:r>
      </w:del>
      <w:r w:rsidR="004E5362">
        <w:rPr>
          <w:lang w:val="en-US"/>
        </w:rPr>
        <w:t xml:space="preserve">. </w:t>
      </w:r>
    </w:p>
    <w:p w14:paraId="49C3E8EC" w14:textId="427AA857" w:rsidR="007F4130" w:rsidRPr="00111727" w:rsidRDefault="007F4130" w:rsidP="007F4130">
      <w:pPr>
        <w:pStyle w:val="B1"/>
      </w:pPr>
      <w:del w:id="74" w:author="CATT_dxy8" w:date="2020-06-09T12:39:00Z">
        <w:r w:rsidDel="001F2EFA">
          <w:delText>-</w:delText>
        </w:r>
      </w:del>
      <w:ins w:id="75" w:author="CATT_dxy8" w:date="2020-06-09T12:39:00Z">
        <w:r w:rsidR="001F2EFA">
          <w:rPr>
            <w:rFonts w:eastAsiaTheme="minorEastAsia" w:hint="eastAsia"/>
            <w:lang w:eastAsia="zh-CN"/>
          </w:rPr>
          <w:t>3.</w:t>
        </w:r>
      </w:ins>
      <w:r>
        <w:tab/>
        <w:t xml:space="preserve">The </w:t>
      </w:r>
      <w:del w:id="76" w:author="CATT_dxy8" w:date="2020-06-09T11:24:00Z">
        <w:r w:rsidR="004E5362" w:rsidDel="00944AFD">
          <w:delText>Content Provider</w:delText>
        </w:r>
      </w:del>
      <w:ins w:id="77" w:author="CATT_dxy8" w:date="2020-06-09T11:24:00Z">
        <w:r w:rsidR="00944AFD">
          <w:rPr>
            <w:rFonts w:eastAsiaTheme="minorEastAsia" w:hint="eastAsia"/>
            <w:lang w:eastAsia="zh-CN"/>
          </w:rPr>
          <w:t>PCF</w:t>
        </w:r>
      </w:ins>
      <w:r w:rsidR="004E5362">
        <w:t xml:space="preserve"> </w:t>
      </w:r>
      <w:del w:id="78" w:author="CATT_dxy8" w:date="2020-06-09T11:25:00Z">
        <w:r w:rsidR="0025434B" w:rsidDel="00944AFD">
          <w:delText xml:space="preserve">indicates </w:delText>
        </w:r>
      </w:del>
      <w:ins w:id="79" w:author="CATT_dxy8" w:date="2020-06-09T11:25:00Z">
        <w:r w:rsidR="00944AFD">
          <w:rPr>
            <w:rFonts w:eastAsiaTheme="minorEastAsia" w:hint="eastAsia"/>
            <w:lang w:eastAsia="zh-CN"/>
          </w:rPr>
          <w:t xml:space="preserve">provides </w:t>
        </w:r>
      </w:ins>
      <w:ins w:id="80" w:author="CATT_dxy8" w:date="2020-06-09T11:26:00Z">
        <w:r w:rsidR="00944AFD">
          <w:rPr>
            <w:rFonts w:eastAsiaTheme="minorEastAsia" w:hint="eastAsia"/>
            <w:lang w:eastAsia="zh-CN"/>
          </w:rPr>
          <w:t>to</w:t>
        </w:r>
      </w:ins>
      <w:ins w:id="81" w:author="CATT_dxy8" w:date="2020-06-09T11:25:00Z">
        <w:r w:rsidR="00944AFD">
          <w:t xml:space="preserve"> </w:t>
        </w:r>
      </w:ins>
      <w:r w:rsidR="000510F6">
        <w:t xml:space="preserve">the </w:t>
      </w:r>
      <w:r w:rsidR="0025434B">
        <w:t xml:space="preserve">SMF </w:t>
      </w:r>
      <w:r w:rsidR="004E5362">
        <w:t xml:space="preserve">the multicast service </w:t>
      </w:r>
      <w:ins w:id="82" w:author="CATT_dxy8" w:date="2020-06-09T11:26:00Z">
        <w:r w:rsidR="00944AFD">
          <w:rPr>
            <w:rFonts w:eastAsiaTheme="minorEastAsia" w:hint="eastAsia"/>
            <w:lang w:eastAsia="zh-CN"/>
          </w:rPr>
          <w:t>related policy based on the service parameters</w:t>
        </w:r>
      </w:ins>
      <w:del w:id="83" w:author="CATT_dxy8" w:date="2020-06-09T11:26:00Z">
        <w:r w:rsidR="004E5362" w:rsidDel="00944AFD">
          <w:delText>information</w:delText>
        </w:r>
      </w:del>
      <w:r w:rsidR="004E5362">
        <w:t xml:space="preserve">, </w:t>
      </w:r>
      <w:del w:id="84" w:author="CATT_dxy8" w:date="2020-06-09T11:26:00Z">
        <w:r w:rsidR="004E5362" w:rsidDel="00944AFD">
          <w:delText>e.g.</w:delText>
        </w:r>
      </w:del>
      <w:ins w:id="85" w:author="CATT_dxy8" w:date="2020-06-09T11:26:00Z">
        <w:r w:rsidR="00944AFD">
          <w:rPr>
            <w:rFonts w:eastAsiaTheme="minorEastAsia" w:hint="eastAsia"/>
            <w:lang w:eastAsia="zh-CN"/>
          </w:rPr>
          <w:t>including</w:t>
        </w:r>
      </w:ins>
      <w:ins w:id="86" w:author="CATT_dxy8" w:date="2020-06-09T11:29:00Z">
        <w:r w:rsidR="00944AFD">
          <w:rPr>
            <w:rFonts w:eastAsiaTheme="minorEastAsia" w:hint="eastAsia"/>
            <w:lang w:eastAsia="zh-CN"/>
          </w:rPr>
          <w:t>:</w:t>
        </w:r>
      </w:ins>
      <w:del w:id="87" w:author="CATT_dxy8" w:date="2020-06-09T11:27:00Z">
        <w:r w:rsidR="004E5362" w:rsidDel="00944AFD">
          <w:delText>,</w:delText>
        </w:r>
      </w:del>
      <w:r w:rsidR="004E5362">
        <w:t xml:space="preserve"> </w:t>
      </w:r>
      <w:ins w:id="88" w:author="CATT_dxy8" w:date="2020-06-09T11:28:00Z">
        <w:r w:rsidR="00944AFD">
          <w:t xml:space="preserve">preferred delivery mode </w:t>
        </w:r>
        <w:r w:rsidR="00944AFD">
          <w:rPr>
            <w:rFonts w:eastAsiaTheme="minorEastAsia" w:hint="eastAsia"/>
            <w:lang w:eastAsia="zh-CN"/>
          </w:rPr>
          <w:t xml:space="preserve">(i.e. multicast or unicast) for specific service </w:t>
        </w:r>
      </w:ins>
      <w:del w:id="89" w:author="CATT_dxy8" w:date="2020-06-09T11:28:00Z">
        <w:r w:rsidR="004E5362" w:rsidDel="00944AFD">
          <w:delText>statistics result</w:delText>
        </w:r>
      </w:del>
      <w:del w:id="90" w:author="CATT_dxy8" w:date="2020-06-09T11:29:00Z">
        <w:r w:rsidR="004E5362" w:rsidDel="00944AFD">
          <w:delText>,</w:delText>
        </w:r>
      </w:del>
      <w:ins w:id="91" w:author="CATT_dxy8" w:date="2020-06-09T11:29:00Z">
        <w:r w:rsidR="00944AFD">
          <w:rPr>
            <w:rFonts w:eastAsiaTheme="minorEastAsia" w:hint="eastAsia"/>
            <w:lang w:eastAsia="zh-CN"/>
          </w:rPr>
          <w:t xml:space="preserve"> and optionally</w:t>
        </w:r>
      </w:ins>
      <w:ins w:id="92" w:author="CATT_dxy8" w:date="2020-06-09T11:30:00Z">
        <w:r w:rsidR="00944AFD">
          <w:rPr>
            <w:rFonts w:eastAsiaTheme="minorEastAsia" w:hint="eastAsia"/>
            <w:lang w:eastAsia="zh-CN"/>
          </w:rPr>
          <w:t xml:space="preserve"> with</w:t>
        </w:r>
      </w:ins>
      <w:r w:rsidR="004E5362">
        <w:t xml:space="preserve"> </w:t>
      </w:r>
      <w:r w:rsidR="00E1213D">
        <w:t>UE number of requesting the service</w:t>
      </w:r>
      <w:ins w:id="93" w:author="CATT_dxy8" w:date="2020-06-09T11:30:00Z">
        <w:r w:rsidR="00944AFD">
          <w:rPr>
            <w:rFonts w:eastAsiaTheme="minorEastAsia" w:hint="eastAsia"/>
            <w:lang w:eastAsia="zh-CN"/>
          </w:rPr>
          <w:t xml:space="preserve"> </w:t>
        </w:r>
      </w:ins>
      <w:ins w:id="94" w:author="user2" w:date="2020-06-10T15:05:00Z">
        <w:r w:rsidR="00C31713" w:rsidRPr="00C31713">
          <w:rPr>
            <w:rFonts w:eastAsiaTheme="minorEastAsia" w:hint="eastAsia"/>
            <w:highlight w:val="yellow"/>
            <w:lang w:eastAsia="zh-CN"/>
          </w:rPr>
          <w:t>as a threshold for</w:t>
        </w:r>
        <w:r w:rsidR="00C31713">
          <w:rPr>
            <w:rFonts w:eastAsiaTheme="minorEastAsia" w:hint="eastAsia"/>
            <w:lang w:eastAsia="zh-CN"/>
          </w:rPr>
          <w:t xml:space="preserve"> </w:t>
        </w:r>
      </w:ins>
      <w:ins w:id="95" w:author="CATT_dxy8" w:date="2020-06-09T11:30:00Z">
        <w:r w:rsidR="00944AFD">
          <w:rPr>
            <w:rFonts w:eastAsiaTheme="minorEastAsia" w:hint="eastAsia"/>
            <w:lang w:eastAsia="zh-CN"/>
          </w:rPr>
          <w:t xml:space="preserve">when the </w:t>
        </w:r>
      </w:ins>
      <w:ins w:id="96" w:author="CATT_dxy8" w:date="2020-06-09T11:31:00Z">
        <w:r w:rsidR="00944AFD">
          <w:rPr>
            <w:rFonts w:eastAsiaTheme="minorEastAsia" w:hint="eastAsia"/>
            <w:lang w:eastAsia="zh-CN"/>
          </w:rPr>
          <w:t xml:space="preserve">preferred </w:t>
        </w:r>
      </w:ins>
      <w:ins w:id="97" w:author="CATT_dxy8" w:date="2020-06-09T11:30:00Z">
        <w:r w:rsidR="00944AFD">
          <w:rPr>
            <w:rFonts w:eastAsiaTheme="minorEastAsia" w:hint="eastAsia"/>
            <w:lang w:eastAsia="zh-CN"/>
          </w:rPr>
          <w:t xml:space="preserve">delivery mode is </w:t>
        </w:r>
      </w:ins>
      <w:ins w:id="98" w:author="CATT_dxy8" w:date="2020-06-09T11:31:00Z">
        <w:r w:rsidR="00944AFD">
          <w:rPr>
            <w:rFonts w:eastAsiaTheme="minorEastAsia" w:hint="eastAsia"/>
            <w:lang w:eastAsia="zh-CN"/>
          </w:rPr>
          <w:t>used</w:t>
        </w:r>
      </w:ins>
      <w:r w:rsidR="00E1213D">
        <w:t xml:space="preserve">, the list of UE </w:t>
      </w:r>
      <w:r w:rsidR="00E1213D" w:rsidRPr="00E544B2">
        <w:rPr>
          <w:rFonts w:hint="eastAsia"/>
        </w:rPr>
        <w:t>ID</w:t>
      </w:r>
      <w:r w:rsidR="00E1213D">
        <w:t>s</w:t>
      </w:r>
      <w:ins w:id="99" w:author="CATT_dxy8" w:date="2020-06-09T11:31:00Z">
        <w:r w:rsidR="00944AFD">
          <w:rPr>
            <w:rFonts w:eastAsiaTheme="minorEastAsia" w:hint="eastAsia"/>
            <w:lang w:eastAsia="zh-CN"/>
          </w:rPr>
          <w:t xml:space="preserve"> or UE group ID</w:t>
        </w:r>
      </w:ins>
      <w:ins w:id="100" w:author="user2" w:date="2020-06-10T15:06:00Z">
        <w:r w:rsidR="00C31713">
          <w:rPr>
            <w:rFonts w:eastAsiaTheme="minorEastAsia" w:hint="eastAsia"/>
            <w:lang w:eastAsia="zh-CN"/>
          </w:rPr>
          <w:t xml:space="preserve"> </w:t>
        </w:r>
      </w:ins>
      <w:ins w:id="101" w:author="user2" w:date="2020-06-10T15:07:00Z">
        <w:r w:rsidR="00C31713" w:rsidRPr="00C31713">
          <w:rPr>
            <w:rFonts w:eastAsiaTheme="minorEastAsia" w:hint="eastAsia"/>
            <w:highlight w:val="yellow"/>
            <w:lang w:eastAsia="zh-CN"/>
          </w:rPr>
          <w:t xml:space="preserve">for </w:t>
        </w:r>
        <w:r w:rsidR="00C31713">
          <w:rPr>
            <w:rFonts w:eastAsiaTheme="minorEastAsia" w:hint="eastAsia"/>
            <w:highlight w:val="yellow"/>
            <w:lang w:eastAsia="zh-CN"/>
          </w:rPr>
          <w:t xml:space="preserve">receiving </w:t>
        </w:r>
        <w:r w:rsidR="00C31713" w:rsidRPr="00C31713">
          <w:rPr>
            <w:rFonts w:eastAsiaTheme="minorEastAsia" w:hint="eastAsia"/>
            <w:highlight w:val="yellow"/>
            <w:lang w:eastAsia="zh-CN"/>
          </w:rPr>
          <w:t>multicast service</w:t>
        </w:r>
      </w:ins>
      <w:r w:rsidR="00E1213D">
        <w:t xml:space="preserve">, and other </w:t>
      </w:r>
      <w:r w:rsidR="004E5362">
        <w:t xml:space="preserve">service </w:t>
      </w:r>
      <w:del w:id="102" w:author="CATT_dxy8" w:date="2020-06-09T11:31:00Z">
        <w:r w:rsidR="004E5362" w:rsidDel="00944AFD">
          <w:delText xml:space="preserve">level </w:delText>
        </w:r>
      </w:del>
      <w:r w:rsidR="004E5362">
        <w:t>information</w:t>
      </w:r>
      <w:r w:rsidR="00013683">
        <w:t>,</w:t>
      </w:r>
      <w:r w:rsidR="00E1213D">
        <w:t xml:space="preserve"> such as IP </w:t>
      </w:r>
      <w:ins w:id="103" w:author="user2" w:date="2020-06-10T15:08:00Z">
        <w:r w:rsidR="00C31713" w:rsidRPr="00C31713">
          <w:rPr>
            <w:rFonts w:eastAsiaTheme="minorEastAsia" w:hint="eastAsia"/>
            <w:highlight w:val="yellow"/>
            <w:lang w:eastAsia="zh-CN"/>
          </w:rPr>
          <w:t>multicast</w:t>
        </w:r>
        <w:r w:rsidR="00C31713">
          <w:rPr>
            <w:rFonts w:eastAsiaTheme="minorEastAsia" w:hint="eastAsia"/>
            <w:lang w:eastAsia="zh-CN"/>
          </w:rPr>
          <w:t xml:space="preserve"> </w:t>
        </w:r>
      </w:ins>
      <w:r w:rsidR="00E1213D">
        <w:t>address</w:t>
      </w:r>
      <w:del w:id="104" w:author="CATT_dxy8" w:date="2020-06-09T11:31:00Z">
        <w:r w:rsidR="00E1213D" w:rsidDel="00944AFD">
          <w:delText xml:space="preserve"> information</w:delText>
        </w:r>
      </w:del>
      <w:r w:rsidR="004E5362">
        <w:t xml:space="preserve">. </w:t>
      </w:r>
      <w:del w:id="105" w:author="CATT_dxy8" w:date="2020-06-09T11:43:00Z">
        <w:r w:rsidR="00E1213D" w:rsidDel="00166A1B">
          <w:delText xml:space="preserve">Afterwards </w:delText>
        </w:r>
        <w:r w:rsidR="0025434B" w:rsidDel="00166A1B">
          <w:delText xml:space="preserve">SMF </w:delText>
        </w:r>
        <w:r w:rsidR="004E5362" w:rsidDel="00166A1B">
          <w:delText>could further</w:delText>
        </w:r>
        <w:r w:rsidR="00CB6CD3" w:rsidDel="00166A1B">
          <w:delText>,</w:delText>
        </w:r>
        <w:r w:rsidR="004E5362" w:rsidDel="00166A1B">
          <w:delText xml:space="preserve"> </w:delText>
        </w:r>
        <w:r w:rsidR="00E1213D" w:rsidDel="00166A1B">
          <w:delText xml:space="preserve">based on </w:delText>
        </w:r>
      </w:del>
      <w:del w:id="106" w:author="CATT_dxy8" w:date="2020-06-09T11:32:00Z">
        <w:r w:rsidR="00E1213D" w:rsidDel="00944AFD">
          <w:delText>such info</w:delText>
        </w:r>
      </w:del>
      <w:del w:id="107" w:author="CATT_dxy8" w:date="2020-06-09T11:43:00Z">
        <w:r w:rsidR="00CB6CD3" w:rsidDel="00166A1B">
          <w:delText>,</w:delText>
        </w:r>
        <w:r w:rsidR="00E1213D" w:rsidDel="00166A1B">
          <w:delText xml:space="preserve"> to determine the </w:delText>
        </w:r>
        <w:r w:rsidR="0025434B" w:rsidDel="00166A1B">
          <w:delText>establish</w:delText>
        </w:r>
        <w:r w:rsidR="00E1213D" w:rsidDel="00166A1B">
          <w:delText>ment</w:delText>
        </w:r>
        <w:r w:rsidR="0025434B" w:rsidRPr="0025434B" w:rsidDel="00166A1B">
          <w:delText>/</w:delText>
        </w:r>
        <w:r w:rsidR="0025434B" w:rsidRPr="0025434B" w:rsidDel="00166A1B">
          <w:rPr>
            <w:rFonts w:hint="eastAsia"/>
          </w:rPr>
          <w:delText>modif</w:delText>
        </w:r>
        <w:r w:rsidR="00E1213D" w:rsidDel="00166A1B">
          <w:delText>ication</w:delText>
        </w:r>
        <w:r w:rsidR="0025434B" w:rsidRPr="0025434B" w:rsidDel="00166A1B">
          <w:delText xml:space="preserve"> </w:delText>
        </w:r>
      </w:del>
      <w:del w:id="108" w:author="CATT_dxy8" w:date="2020-06-09T11:32:00Z">
        <w:r w:rsidR="0025434B" w:rsidRPr="0025434B" w:rsidDel="00944AFD">
          <w:delText xml:space="preserve">for </w:delText>
        </w:r>
      </w:del>
      <w:del w:id="109" w:author="CATT_dxy8" w:date="2020-06-09T11:43:00Z">
        <w:r w:rsidR="0025434B" w:rsidRPr="0025434B" w:rsidDel="00166A1B">
          <w:delText>the</w:delText>
        </w:r>
        <w:r w:rsidR="00E1213D" w:rsidDel="00166A1B">
          <w:delText xml:space="preserve"> mu</w:delText>
        </w:r>
        <w:bookmarkStart w:id="110" w:name="_GoBack"/>
        <w:bookmarkEnd w:id="110"/>
        <w:r w:rsidR="00E1213D" w:rsidDel="00166A1B">
          <w:delText>lticast</w:delText>
        </w:r>
        <w:r w:rsidR="0025434B" w:rsidRPr="0025434B" w:rsidDel="00166A1B">
          <w:delText xml:space="preserve"> service</w:delText>
        </w:r>
      </w:del>
      <w:r w:rsidR="0025434B" w:rsidRPr="0025434B">
        <w:t>.</w:t>
      </w:r>
    </w:p>
    <w:p w14:paraId="7BCB7B73" w14:textId="7166BE02" w:rsidR="002E7C4E" w:rsidRDefault="007F4130" w:rsidP="002E7C4E">
      <w:pPr>
        <w:pStyle w:val="B1"/>
        <w:rPr>
          <w:ins w:id="111" w:author="user1" w:date="2020-06-10T11:46:00Z"/>
          <w:rFonts w:eastAsiaTheme="minorEastAsia"/>
          <w:lang w:eastAsia="zh-CN"/>
        </w:rPr>
      </w:pPr>
      <w:del w:id="112" w:author="CATT_dxy8" w:date="2020-06-09T12:40:00Z">
        <w:r w:rsidDel="001F2EFA">
          <w:delText>-</w:delText>
        </w:r>
      </w:del>
      <w:ins w:id="113" w:author="CATT_dxy8" w:date="2020-06-09T12:40:00Z">
        <w:r w:rsidR="001F2EFA">
          <w:rPr>
            <w:rFonts w:eastAsiaTheme="minorEastAsia" w:hint="eastAsia"/>
            <w:lang w:eastAsia="zh-CN"/>
          </w:rPr>
          <w:t>4.</w:t>
        </w:r>
      </w:ins>
      <w:r>
        <w:tab/>
        <w:t>The SMF</w:t>
      </w:r>
      <w:ins w:id="114" w:author="user9" w:date="2020-06-09T15:24:00Z">
        <w:r w:rsidR="00963758">
          <w:rPr>
            <w:rFonts w:eastAsiaTheme="minorEastAsia" w:hint="eastAsia"/>
            <w:lang w:eastAsia="zh-CN"/>
          </w:rPr>
          <w:t>,</w:t>
        </w:r>
        <w:r w:rsidR="00963758" w:rsidRPr="00166A1B">
          <w:t xml:space="preserve"> </w:t>
        </w:r>
        <w:r w:rsidR="00963758">
          <w:t xml:space="preserve">based on </w:t>
        </w:r>
        <w:r w:rsidR="00963758">
          <w:rPr>
            <w:rFonts w:eastAsiaTheme="minorEastAsia" w:hint="eastAsia"/>
            <w:lang w:eastAsia="zh-CN"/>
          </w:rPr>
          <w:t xml:space="preserve">the </w:t>
        </w:r>
        <w:r w:rsidR="00963758">
          <w:t>multicast service</w:t>
        </w:r>
        <w:r w:rsidR="00963758">
          <w:rPr>
            <w:rFonts w:eastAsiaTheme="minorEastAsia" w:hint="eastAsia"/>
            <w:lang w:eastAsia="zh-CN"/>
          </w:rPr>
          <w:t xml:space="preserve"> policy</w:t>
        </w:r>
        <w:r w:rsidR="00963758">
          <w:t>, determine</w:t>
        </w:r>
        <w:r w:rsidR="00963758">
          <w:rPr>
            <w:rFonts w:eastAsiaTheme="minorEastAsia" w:hint="eastAsia"/>
            <w:lang w:eastAsia="zh-CN"/>
          </w:rPr>
          <w:t xml:space="preserve">s to </w:t>
        </w:r>
        <w:r w:rsidR="00963758">
          <w:t>establish</w:t>
        </w:r>
        <w:r w:rsidR="00963758">
          <w:rPr>
            <w:rFonts w:eastAsiaTheme="minorEastAsia" w:hint="eastAsia"/>
            <w:lang w:eastAsia="zh-CN"/>
          </w:rPr>
          <w:t xml:space="preserve"> or </w:t>
        </w:r>
        <w:r w:rsidR="00963758" w:rsidRPr="0025434B">
          <w:rPr>
            <w:rFonts w:hint="eastAsia"/>
          </w:rPr>
          <w:t>modif</w:t>
        </w:r>
        <w:r w:rsidR="00963758">
          <w:rPr>
            <w:rFonts w:eastAsiaTheme="minorEastAsia" w:hint="eastAsia"/>
            <w:lang w:eastAsia="zh-CN"/>
          </w:rPr>
          <w:t>y</w:t>
        </w:r>
        <w:r w:rsidR="00963758" w:rsidRPr="0025434B">
          <w:t xml:space="preserve"> </w:t>
        </w:r>
        <w:r w:rsidR="00963758">
          <w:rPr>
            <w:rFonts w:eastAsiaTheme="minorEastAsia"/>
            <w:lang w:eastAsia="zh-CN"/>
          </w:rPr>
          <w:t>a</w:t>
        </w:r>
        <w:r w:rsidR="00963758">
          <w:t xml:space="preserve"> multicast</w:t>
        </w:r>
        <w:r w:rsidR="00963758" w:rsidRPr="0025434B">
          <w:t xml:space="preserve"> </w:t>
        </w:r>
        <w:r w:rsidR="00963758">
          <w:rPr>
            <w:rFonts w:eastAsiaTheme="minorEastAsia" w:hint="eastAsia"/>
            <w:lang w:eastAsia="zh-CN"/>
          </w:rPr>
          <w:t xml:space="preserve">session for the </w:t>
        </w:r>
        <w:r w:rsidR="00963758" w:rsidRPr="0025434B">
          <w:t>service</w:t>
        </w:r>
        <w:r w:rsidR="00963758">
          <w:rPr>
            <w:rFonts w:eastAsiaTheme="minorEastAsia" w:hint="eastAsia"/>
            <w:lang w:eastAsia="zh-CN"/>
          </w:rPr>
          <w:t xml:space="preserve">. The SMF initiates a PDU session modification procedure towards the UPF, RAN (via the AMF) and the UE to change delivery mode of the service data from unicast to multicast (i.e. switching data transmission to an MBS session). </w:t>
        </w:r>
      </w:ins>
      <w:ins w:id="115" w:author="CATT_dxy8" w:date="2020-06-09T11:41:00Z">
        <w:r w:rsidR="00166A1B">
          <w:rPr>
            <w:rFonts w:eastAsiaTheme="minorEastAsia" w:hint="eastAsia"/>
            <w:lang w:eastAsia="zh-CN"/>
          </w:rPr>
          <w:t>The SMF</w:t>
        </w:r>
      </w:ins>
      <w:r>
        <w:t xml:space="preserve"> </w:t>
      </w:r>
      <w:r w:rsidR="00E544B2">
        <w:t>sends to</w:t>
      </w:r>
      <w:r w:rsidR="002E7C4E">
        <w:t xml:space="preserve"> </w:t>
      </w:r>
      <w:ins w:id="116" w:author="CATT_dxy8" w:date="2020-06-09T11:32:00Z">
        <w:r w:rsidR="00944AFD">
          <w:rPr>
            <w:rFonts w:eastAsiaTheme="minorEastAsia" w:hint="eastAsia"/>
            <w:lang w:eastAsia="zh-CN"/>
          </w:rPr>
          <w:t xml:space="preserve">the </w:t>
        </w:r>
      </w:ins>
      <w:r w:rsidR="002E7C4E">
        <w:t xml:space="preserve">RAN </w:t>
      </w:r>
      <w:ins w:id="117" w:author="CATT_dxy8" w:date="2020-06-09T11:41:00Z">
        <w:r w:rsidR="00166A1B">
          <w:rPr>
            <w:rFonts w:eastAsiaTheme="minorEastAsia" w:hint="eastAsia"/>
            <w:lang w:eastAsia="zh-CN"/>
          </w:rPr>
          <w:t xml:space="preserve">in N2 SM information </w:t>
        </w:r>
      </w:ins>
      <w:r w:rsidR="002E7C4E">
        <w:t>the binding relationship between the UE</w:t>
      </w:r>
      <w:ins w:id="118" w:author="CATT_dxy8" w:date="2020-06-09T11:50:00Z">
        <w:r w:rsidR="00EA74DA">
          <w:rPr>
            <w:rFonts w:eastAsiaTheme="minorEastAsia" w:hint="eastAsia"/>
            <w:lang w:eastAsia="zh-CN"/>
          </w:rPr>
          <w:t>(s)</w:t>
        </w:r>
      </w:ins>
      <w:r w:rsidR="002E7C4E">
        <w:t xml:space="preserve"> and the service</w:t>
      </w:r>
      <w:ins w:id="119" w:author="user9" w:date="2020-06-09T15:24:00Z">
        <w:r w:rsidR="00963758">
          <w:rPr>
            <w:rFonts w:eastAsiaTheme="minorEastAsia" w:hint="eastAsia"/>
            <w:lang w:eastAsia="zh-CN"/>
          </w:rPr>
          <w:t xml:space="preserve">, including multicast session information, </w:t>
        </w:r>
        <w:r w:rsidR="00963758">
          <w:t xml:space="preserve">list of UE </w:t>
        </w:r>
        <w:r w:rsidR="00963758" w:rsidRPr="00E544B2">
          <w:rPr>
            <w:rFonts w:hint="eastAsia"/>
          </w:rPr>
          <w:t>ID</w:t>
        </w:r>
        <w:r w:rsidR="00963758">
          <w:t>s</w:t>
        </w:r>
        <w:r w:rsidR="00963758">
          <w:rPr>
            <w:rFonts w:eastAsiaTheme="minorEastAsia" w:hint="eastAsia"/>
            <w:lang w:eastAsia="zh-CN"/>
          </w:rPr>
          <w:t xml:space="preserve"> or UE group ID, etc</w:t>
        </w:r>
      </w:ins>
      <w:r w:rsidR="002E7C4E">
        <w:t>.</w:t>
      </w:r>
    </w:p>
    <w:p w14:paraId="5E141E9C" w14:textId="4D8A2E7D" w:rsidR="007A6051" w:rsidRPr="00D30644" w:rsidRDefault="007A6051" w:rsidP="007A6051">
      <w:pPr>
        <w:pStyle w:val="NO"/>
        <w:rPr>
          <w:rFonts w:eastAsiaTheme="minorEastAsia"/>
          <w:lang w:eastAsia="zh-CN"/>
        </w:rPr>
      </w:pPr>
      <w:ins w:id="120" w:author="user1" w:date="2020-06-10T11:46:00Z">
        <w:r w:rsidRPr="00AB3702">
          <w:rPr>
            <w:rFonts w:hint="eastAsia"/>
            <w:highlight w:val="yellow"/>
            <w:lang w:eastAsia="zh-CN"/>
          </w:rPr>
          <w:t>NOTE:</w:t>
        </w:r>
        <w:r w:rsidRPr="00AB3702">
          <w:rPr>
            <w:rFonts w:hint="eastAsia"/>
            <w:highlight w:val="yellow"/>
            <w:lang w:eastAsia="zh-CN"/>
          </w:rPr>
          <w:tab/>
        </w:r>
      </w:ins>
      <w:ins w:id="121" w:author="user1" w:date="2020-06-10T13:40:00Z">
        <w:r w:rsidR="00D30644" w:rsidRPr="00AB3702">
          <w:rPr>
            <w:rFonts w:eastAsiaTheme="minorEastAsia" w:hint="eastAsia"/>
            <w:highlight w:val="yellow"/>
            <w:lang w:eastAsia="zh-CN"/>
          </w:rPr>
          <w:t xml:space="preserve">The detailed procedures for MBS session </w:t>
        </w:r>
        <w:proofErr w:type="spellStart"/>
        <w:r w:rsidR="00D30644" w:rsidRPr="00AB3702">
          <w:rPr>
            <w:rFonts w:eastAsiaTheme="minorEastAsia" w:hint="eastAsia"/>
            <w:highlight w:val="yellow"/>
            <w:lang w:eastAsia="zh-CN"/>
          </w:rPr>
          <w:t>establishement</w:t>
        </w:r>
      </w:ins>
      <w:proofErr w:type="spellEnd"/>
      <w:ins w:id="122" w:author="user1" w:date="2020-06-10T13:41:00Z">
        <w:r w:rsidR="00D30644" w:rsidRPr="00AB3702">
          <w:rPr>
            <w:rFonts w:eastAsiaTheme="minorEastAsia" w:hint="eastAsia"/>
            <w:highlight w:val="yellow"/>
            <w:lang w:eastAsia="zh-CN"/>
          </w:rPr>
          <w:t>, including step</w:t>
        </w:r>
      </w:ins>
      <w:ins w:id="123" w:author="user1" w:date="2020-06-10T13:53:00Z">
        <w:r w:rsidR="00C84965">
          <w:rPr>
            <w:rFonts w:eastAsiaTheme="minorEastAsia" w:hint="eastAsia"/>
            <w:highlight w:val="yellow"/>
            <w:lang w:eastAsia="zh-CN"/>
          </w:rPr>
          <w:t>s</w:t>
        </w:r>
      </w:ins>
      <w:ins w:id="124" w:author="user1" w:date="2020-06-10T13:41:00Z">
        <w:r w:rsidR="00D30644" w:rsidRPr="00AB3702">
          <w:rPr>
            <w:rFonts w:eastAsiaTheme="minorEastAsia" w:hint="eastAsia"/>
            <w:highlight w:val="yellow"/>
            <w:lang w:eastAsia="zh-CN"/>
          </w:rPr>
          <w:t xml:space="preserve"> 4</w:t>
        </w:r>
      </w:ins>
      <w:ins w:id="125" w:author="user1" w:date="2020-06-10T13:53:00Z">
        <w:r w:rsidR="00C84965">
          <w:rPr>
            <w:rFonts w:eastAsiaTheme="minorEastAsia" w:hint="eastAsia"/>
            <w:highlight w:val="yellow"/>
            <w:lang w:eastAsia="zh-CN"/>
          </w:rPr>
          <w:t>~6</w:t>
        </w:r>
      </w:ins>
      <w:ins w:id="126" w:author="user1" w:date="2020-06-10T13:41:00Z">
        <w:r w:rsidR="00D30644" w:rsidRPr="00AB3702">
          <w:rPr>
            <w:rFonts w:eastAsiaTheme="minorEastAsia" w:hint="eastAsia"/>
            <w:highlight w:val="yellow"/>
            <w:lang w:eastAsia="zh-CN"/>
          </w:rPr>
          <w:t xml:space="preserve"> and following steps</w:t>
        </w:r>
      </w:ins>
      <w:ins w:id="127" w:author="user1" w:date="2020-06-10T13:52:00Z">
        <w:r w:rsidR="008E6F8D">
          <w:rPr>
            <w:rFonts w:eastAsiaTheme="minorEastAsia" w:hint="eastAsia"/>
            <w:highlight w:val="yellow"/>
            <w:lang w:eastAsia="zh-CN"/>
          </w:rPr>
          <w:t xml:space="preserve"> </w:t>
        </w:r>
      </w:ins>
      <w:ins w:id="128" w:author="user1" w:date="2020-06-10T13:53:00Z">
        <w:r w:rsidR="00C84965">
          <w:rPr>
            <w:rFonts w:eastAsiaTheme="minorEastAsia" w:hint="eastAsia"/>
            <w:highlight w:val="yellow"/>
            <w:lang w:eastAsia="zh-CN"/>
          </w:rPr>
          <w:t>for</w:t>
        </w:r>
      </w:ins>
      <w:ins w:id="129" w:author="user1" w:date="2020-06-10T13:52:00Z">
        <w:r w:rsidR="008E6F8D">
          <w:rPr>
            <w:rFonts w:eastAsiaTheme="minorEastAsia" w:hint="eastAsia"/>
            <w:highlight w:val="yellow"/>
            <w:lang w:eastAsia="zh-CN"/>
          </w:rPr>
          <w:t xml:space="preserve"> completion of </w:t>
        </w:r>
      </w:ins>
      <w:ins w:id="130" w:author="user1" w:date="2020-06-10T13:54:00Z">
        <w:r w:rsidR="00C84965">
          <w:rPr>
            <w:rFonts w:eastAsiaTheme="minorEastAsia" w:hint="eastAsia"/>
            <w:highlight w:val="yellow"/>
            <w:lang w:eastAsia="zh-CN"/>
          </w:rPr>
          <w:t xml:space="preserve">the </w:t>
        </w:r>
      </w:ins>
      <w:ins w:id="131" w:author="user1" w:date="2020-06-10T13:52:00Z">
        <w:r w:rsidR="008E6F8D">
          <w:rPr>
            <w:rFonts w:eastAsiaTheme="minorEastAsia" w:hint="eastAsia"/>
            <w:highlight w:val="yellow"/>
            <w:lang w:eastAsia="zh-CN"/>
          </w:rPr>
          <w:t>MBS session</w:t>
        </w:r>
      </w:ins>
      <w:ins w:id="132" w:author="user1" w:date="2020-06-10T13:54:00Z">
        <w:r w:rsidR="00C84965">
          <w:rPr>
            <w:rFonts w:eastAsiaTheme="minorEastAsia" w:hint="eastAsia"/>
            <w:highlight w:val="yellow"/>
            <w:lang w:eastAsia="zh-CN"/>
          </w:rPr>
          <w:t xml:space="preserve"> establishment</w:t>
        </w:r>
      </w:ins>
      <w:ins w:id="133" w:author="user1" w:date="2020-06-10T13:41:00Z">
        <w:r w:rsidR="00D30644" w:rsidRPr="00AB3702">
          <w:rPr>
            <w:rFonts w:eastAsiaTheme="minorEastAsia" w:hint="eastAsia"/>
            <w:highlight w:val="yellow"/>
            <w:lang w:eastAsia="zh-CN"/>
          </w:rPr>
          <w:t>,</w:t>
        </w:r>
      </w:ins>
      <w:ins w:id="134" w:author="user1" w:date="2020-06-10T13:47:00Z">
        <w:r w:rsidR="00AB3702" w:rsidRPr="00AB3702">
          <w:rPr>
            <w:rFonts w:eastAsiaTheme="minorEastAsia" w:hint="eastAsia"/>
            <w:highlight w:val="yellow"/>
            <w:lang w:eastAsia="zh-CN"/>
          </w:rPr>
          <w:t xml:space="preserve"> can</w:t>
        </w:r>
      </w:ins>
      <w:ins w:id="135" w:author="user1" w:date="2020-06-10T13:41:00Z">
        <w:r w:rsidR="00D30644" w:rsidRPr="00AB3702">
          <w:rPr>
            <w:rFonts w:eastAsiaTheme="minorEastAsia" w:hint="eastAsia"/>
            <w:highlight w:val="yellow"/>
            <w:lang w:eastAsia="zh-CN"/>
          </w:rPr>
          <w:t xml:space="preserve"> refer to </w:t>
        </w:r>
      </w:ins>
      <w:ins w:id="136" w:author="user1" w:date="2020-06-10T13:51:00Z">
        <w:r w:rsidR="00972E81">
          <w:rPr>
            <w:rFonts w:eastAsiaTheme="minorEastAsia" w:hint="eastAsia"/>
            <w:highlight w:val="yellow"/>
            <w:lang w:eastAsia="zh-CN"/>
          </w:rPr>
          <w:t>S</w:t>
        </w:r>
      </w:ins>
      <w:ins w:id="137" w:author="user1" w:date="2020-06-10T13:41:00Z">
        <w:r w:rsidR="00D30644" w:rsidRPr="00AB3702">
          <w:rPr>
            <w:rFonts w:eastAsiaTheme="minorEastAsia" w:hint="eastAsia"/>
            <w:highlight w:val="yellow"/>
            <w:lang w:eastAsia="zh-CN"/>
          </w:rPr>
          <w:t>olution</w:t>
        </w:r>
      </w:ins>
      <w:ins w:id="138" w:author="user1" w:date="2020-06-10T13:51:00Z">
        <w:r w:rsidR="00972E81">
          <w:rPr>
            <w:rFonts w:eastAsiaTheme="minorEastAsia" w:hint="eastAsia"/>
            <w:highlight w:val="yellow"/>
            <w:lang w:eastAsia="zh-CN"/>
          </w:rPr>
          <w:t xml:space="preserve"> #3</w:t>
        </w:r>
      </w:ins>
      <w:ins w:id="139" w:author="user1" w:date="2020-06-10T13:47:00Z">
        <w:r w:rsidR="00AB3702" w:rsidRPr="00AB3702">
          <w:rPr>
            <w:rFonts w:eastAsiaTheme="minorEastAsia" w:hint="eastAsia"/>
            <w:highlight w:val="yellow"/>
            <w:lang w:eastAsia="zh-CN"/>
          </w:rPr>
          <w:t>.</w:t>
        </w:r>
      </w:ins>
    </w:p>
    <w:p w14:paraId="484BE330" w14:textId="24CBC3A5" w:rsidR="007F4130" w:rsidRDefault="007F4130" w:rsidP="007F4130">
      <w:pPr>
        <w:pStyle w:val="B1"/>
      </w:pPr>
      <w:del w:id="140" w:author="CATT_dxy8" w:date="2020-06-09T12:40:00Z">
        <w:r w:rsidDel="001F2EFA">
          <w:delText>-</w:delText>
        </w:r>
      </w:del>
      <w:ins w:id="141" w:author="CATT_dxy8" w:date="2020-06-09T12:40:00Z">
        <w:r w:rsidR="001F2EFA">
          <w:rPr>
            <w:rFonts w:eastAsiaTheme="minorEastAsia" w:hint="eastAsia"/>
            <w:lang w:eastAsia="zh-CN"/>
          </w:rPr>
          <w:t>5.</w:t>
        </w:r>
      </w:ins>
      <w:r>
        <w:tab/>
      </w:r>
      <w:r w:rsidR="002E7C4E">
        <w:t xml:space="preserve">RAN </w:t>
      </w:r>
      <w:del w:id="142" w:author="CATT_dxy8" w:date="2020-06-09T11:49:00Z">
        <w:r w:rsidR="002E7C4E" w:rsidDel="00EA74DA">
          <w:delText xml:space="preserve">gets </w:delText>
        </w:r>
      </w:del>
      <w:del w:id="143" w:author="CATT_dxy8" w:date="2020-06-09T11:52:00Z">
        <w:r w:rsidR="002E7C4E" w:rsidDel="00EA74DA">
          <w:delText xml:space="preserve">the binding information </w:delText>
        </w:r>
      </w:del>
      <w:del w:id="144" w:author="CATT_dxy8" w:date="2020-06-09T11:51:00Z">
        <w:r w:rsidR="002E7C4E" w:rsidDel="00EA74DA">
          <w:delText>of UEs, service and related</w:delText>
        </w:r>
      </w:del>
      <w:ins w:id="145" w:author="CATT_dxy8" w:date="2020-06-09T11:51:00Z">
        <w:r w:rsidR="00EA74DA">
          <w:rPr>
            <w:rFonts w:eastAsiaTheme="minorEastAsia" w:hint="eastAsia"/>
            <w:lang w:eastAsia="zh-CN"/>
          </w:rPr>
          <w:t>establishes/updates the shared</w:t>
        </w:r>
      </w:ins>
      <w:r w:rsidR="002E7C4E">
        <w:t xml:space="preserve"> tunnel</w:t>
      </w:r>
      <w:ins w:id="146" w:author="CATT_dxy8" w:date="2020-06-09T11:51:00Z">
        <w:r w:rsidR="00EA74DA">
          <w:rPr>
            <w:rFonts w:eastAsiaTheme="minorEastAsia" w:hint="eastAsia"/>
            <w:lang w:eastAsia="zh-CN"/>
          </w:rPr>
          <w:t xml:space="preserve"> </w:t>
        </w:r>
      </w:ins>
      <w:ins w:id="147" w:author="CATT_dxy8" w:date="2020-06-09T12:33:00Z">
        <w:r w:rsidR="006C07A4">
          <w:rPr>
            <w:rFonts w:eastAsiaTheme="minorEastAsia" w:hint="eastAsia"/>
            <w:lang w:eastAsia="zh-CN"/>
          </w:rPr>
          <w:t xml:space="preserve">and binding the UE(s) </w:t>
        </w:r>
      </w:ins>
      <w:ins w:id="148" w:author="CATT_dxy8" w:date="2020-06-09T11:51:00Z">
        <w:r w:rsidR="00EA74DA">
          <w:rPr>
            <w:rFonts w:eastAsiaTheme="minorEastAsia" w:hint="eastAsia"/>
            <w:lang w:eastAsia="zh-CN"/>
          </w:rPr>
          <w:t xml:space="preserve">for the multicast </w:t>
        </w:r>
      </w:ins>
      <w:del w:id="149" w:author="CATT_dxy8" w:date="2020-06-09T11:51:00Z">
        <w:r w:rsidR="002E7C4E" w:rsidRPr="00111727" w:rsidDel="00EA74DA">
          <w:rPr>
            <w:rFonts w:hint="eastAsia"/>
          </w:rPr>
          <w:delText>/</w:delText>
        </w:r>
      </w:del>
      <w:r w:rsidR="002E7C4E" w:rsidRPr="00111727">
        <w:t>session</w:t>
      </w:r>
      <w:ins w:id="150" w:author="CATT_dxy8" w:date="2020-06-09T11:52:00Z">
        <w:r w:rsidR="00EA74DA">
          <w:rPr>
            <w:rFonts w:eastAsiaTheme="minorEastAsia" w:hint="eastAsia"/>
            <w:lang w:eastAsia="zh-CN"/>
          </w:rPr>
          <w:t>, based on N2 SM information received from the SMF</w:t>
        </w:r>
      </w:ins>
      <w:r w:rsidR="002E7C4E" w:rsidRPr="00111727">
        <w:t>.</w:t>
      </w:r>
    </w:p>
    <w:p w14:paraId="22577E62" w14:textId="4E0D8AB1" w:rsidR="007F4130" w:rsidRDefault="007F4130" w:rsidP="007F4130">
      <w:pPr>
        <w:pStyle w:val="B1"/>
      </w:pPr>
      <w:del w:id="151" w:author="CATT_dxy8" w:date="2020-06-09T12:40:00Z">
        <w:r w:rsidDel="001F2EFA">
          <w:rPr>
            <w:rFonts w:hint="eastAsia"/>
          </w:rPr>
          <w:delText>-</w:delText>
        </w:r>
      </w:del>
      <w:ins w:id="152" w:author="CATT_dxy8" w:date="2020-06-09T12:40:00Z">
        <w:r w:rsidR="001F2EFA">
          <w:rPr>
            <w:rFonts w:eastAsiaTheme="minorEastAsia" w:hint="eastAsia"/>
            <w:lang w:eastAsia="zh-CN"/>
          </w:rPr>
          <w:t>6.</w:t>
        </w:r>
      </w:ins>
      <w:r>
        <w:rPr>
          <w:rFonts w:hint="eastAsia"/>
        </w:rPr>
        <w:tab/>
      </w:r>
      <w:r w:rsidR="002E7C4E">
        <w:t>RAN decides how to deliver the multicast flow: PTM or PTP and sends</w:t>
      </w:r>
      <w:ins w:id="153" w:author="CATT_dxy8" w:date="2020-06-09T11:49:00Z">
        <w:r w:rsidR="00EA74DA">
          <w:rPr>
            <w:rFonts w:eastAsiaTheme="minorEastAsia" w:hint="eastAsia"/>
            <w:lang w:eastAsia="zh-CN"/>
          </w:rPr>
          <w:t xml:space="preserve"> AN resource</w:t>
        </w:r>
      </w:ins>
      <w:r w:rsidR="002E7C4E">
        <w:t xml:space="preserve"> reconfiguration to UEs if necessary.</w:t>
      </w:r>
    </w:p>
    <w:p w14:paraId="09881020" w14:textId="3E286180" w:rsidR="00D4268F" w:rsidRPr="005E78DA" w:rsidRDefault="00D4268F" w:rsidP="00D4268F">
      <w:pPr>
        <w:pStyle w:val="EditorsNote"/>
      </w:pPr>
      <w:r>
        <w:t xml:space="preserve">Editor's note: The details of this procedure </w:t>
      </w:r>
      <w:r w:rsidR="00E1213D">
        <w:t>will</w:t>
      </w:r>
      <w:r>
        <w:t xml:space="preserve"> be studied in the RAN WGs</w:t>
      </w:r>
      <w:r w:rsidRPr="005E78DA">
        <w:t>.</w:t>
      </w:r>
    </w:p>
    <w:p w14:paraId="1763BF4F" w14:textId="77777777" w:rsidR="007F4130" w:rsidRPr="005E78DA" w:rsidRDefault="007F4130" w:rsidP="007F4130">
      <w:pPr>
        <w:pStyle w:val="3"/>
      </w:pPr>
      <w:bookmarkStart w:id="154" w:name="_Toc23256830"/>
      <w:bookmarkStart w:id="155" w:name="_Toc25353557"/>
      <w:bookmarkStart w:id="156" w:name="_Toc25918803"/>
      <w:r>
        <w:t>6.X.4</w:t>
      </w:r>
      <w:r w:rsidRPr="005E78DA">
        <w:tab/>
        <w:t>Impacts Analysis</w:t>
      </w:r>
      <w:bookmarkEnd w:id="154"/>
      <w:bookmarkEnd w:id="155"/>
      <w:bookmarkEnd w:id="156"/>
    </w:p>
    <w:p w14:paraId="68AEF471" w14:textId="77777777" w:rsidR="007F4130" w:rsidRDefault="007F4130" w:rsidP="007F4130">
      <w:pPr>
        <w:pStyle w:val="EditorsNote"/>
      </w:pPr>
      <w:r>
        <w:t xml:space="preserve">Editor's note: </w:t>
      </w:r>
      <w:r w:rsidRPr="005E78DA">
        <w:t>This clause describes impacts to existing entities and interfaces.</w:t>
      </w:r>
    </w:p>
    <w:p w14:paraId="2F73D1FE" w14:textId="148CC0EC" w:rsidR="00580155" w:rsidRPr="00580155" w:rsidRDefault="00580155" w:rsidP="00580155">
      <w:pPr>
        <w:pStyle w:val="EditorsNote"/>
      </w:pPr>
      <w:r>
        <w:t xml:space="preserve">Editor's note: Further </w:t>
      </w:r>
      <w:r w:rsidR="006D32EF">
        <w:t>impacts on NFs would be added later</w:t>
      </w:r>
      <w:r w:rsidRPr="005E78DA">
        <w:t>.</w:t>
      </w:r>
    </w:p>
    <w:p w14:paraId="3EF86D7C" w14:textId="55D816F9" w:rsidR="00D4268F" w:rsidRDefault="00D4268F" w:rsidP="00013683">
      <w:pPr>
        <w:pStyle w:val="B1"/>
      </w:pPr>
      <w:bookmarkStart w:id="157" w:name="_Hlk500857602"/>
      <w:bookmarkStart w:id="158" w:name="_Toc500949103"/>
      <w:bookmarkStart w:id="159" w:name="_Toc20473562"/>
      <w:r w:rsidRPr="00013683">
        <w:rPr>
          <w:b/>
        </w:rPr>
        <w:t>SMF</w:t>
      </w:r>
      <w:r>
        <w:t>: The SMF needs to support the processing of multicast, e.g., sends to RAN</w:t>
      </w:r>
      <w:ins w:id="160" w:author="CATT_dxy8" w:date="2020-06-09T11:53:00Z">
        <w:r w:rsidR="00EA74DA">
          <w:rPr>
            <w:rFonts w:eastAsiaTheme="minorEastAsia" w:hint="eastAsia"/>
            <w:lang w:eastAsia="zh-CN"/>
          </w:rPr>
          <w:t xml:space="preserve"> multicast session information</w:t>
        </w:r>
      </w:ins>
      <w:r>
        <w:t xml:space="preserve"> </w:t>
      </w:r>
      <w:ins w:id="161" w:author="CATT_dxy8" w:date="2020-06-09T11:52:00Z">
        <w:r w:rsidR="00EA74DA">
          <w:rPr>
            <w:rFonts w:eastAsiaTheme="minorEastAsia" w:hint="eastAsia"/>
            <w:lang w:eastAsia="zh-CN"/>
          </w:rPr>
          <w:t xml:space="preserve">including </w:t>
        </w:r>
      </w:ins>
      <w:r>
        <w:t>the binding relationship</w:t>
      </w:r>
      <w:ins w:id="162" w:author="CATT_dxy8" w:date="2020-06-09T11:52:00Z">
        <w:r w:rsidR="00EA74DA">
          <w:rPr>
            <w:rFonts w:eastAsiaTheme="minorEastAsia" w:hint="eastAsia"/>
            <w:lang w:eastAsia="zh-CN"/>
          </w:rPr>
          <w:t xml:space="preserve"> between the UE(s) and multicast service</w:t>
        </w:r>
      </w:ins>
      <w:ins w:id="163" w:author="CATT_dxy8" w:date="2020-06-09T11:53:00Z">
        <w:r w:rsidR="00EA74DA">
          <w:rPr>
            <w:rFonts w:eastAsiaTheme="minorEastAsia" w:hint="eastAsia"/>
            <w:lang w:eastAsia="zh-CN"/>
          </w:rPr>
          <w:t>(</w:t>
        </w:r>
      </w:ins>
      <w:ins w:id="164" w:author="CATT_dxy8" w:date="2020-06-09T11:52:00Z">
        <w:r w:rsidR="00EA74DA">
          <w:rPr>
            <w:rFonts w:eastAsiaTheme="minorEastAsia" w:hint="eastAsia"/>
            <w:lang w:eastAsia="zh-CN"/>
          </w:rPr>
          <w:t>s</w:t>
        </w:r>
      </w:ins>
      <w:ins w:id="165" w:author="CATT_dxy8" w:date="2020-06-09T11:53:00Z">
        <w:r w:rsidR="00EA74DA">
          <w:rPr>
            <w:rFonts w:eastAsiaTheme="minorEastAsia" w:hint="eastAsia"/>
            <w:lang w:eastAsia="zh-CN"/>
          </w:rPr>
          <w:t>)</w:t>
        </w:r>
      </w:ins>
      <w:r w:rsidR="00A85451">
        <w:t>, receive</w:t>
      </w:r>
      <w:r w:rsidR="004443AC">
        <w:t>s</w:t>
      </w:r>
      <w:r w:rsidR="00A85451">
        <w:t xml:space="preserve"> the information of the </w:t>
      </w:r>
      <w:del w:id="166" w:author="CATT_dxy8" w:date="2020-06-09T11:52:00Z">
        <w:r w:rsidR="00A85451" w:rsidDel="00EA74DA">
          <w:delText>Content Provider</w:delText>
        </w:r>
      </w:del>
      <w:ins w:id="167" w:author="CATT_dxy8" w:date="2020-06-09T11:52:00Z">
        <w:r w:rsidR="00EA74DA">
          <w:rPr>
            <w:rFonts w:eastAsiaTheme="minorEastAsia" w:hint="eastAsia"/>
            <w:lang w:eastAsia="zh-CN"/>
          </w:rPr>
          <w:t>AF</w:t>
        </w:r>
      </w:ins>
      <w:r>
        <w:t>.</w:t>
      </w:r>
    </w:p>
    <w:p w14:paraId="1AE47C7A" w14:textId="7070CFBD" w:rsidR="007F4130" w:rsidRPr="00D4268F" w:rsidRDefault="00D4268F" w:rsidP="00013683">
      <w:pPr>
        <w:pStyle w:val="B1"/>
      </w:pPr>
      <w:r w:rsidRPr="00013683">
        <w:rPr>
          <w:b/>
        </w:rPr>
        <w:t>RAN</w:t>
      </w:r>
      <w:r>
        <w:t>: The RAN needs to support the processing of multicast, e.g., binding</w:t>
      </w:r>
      <w:ins w:id="168" w:author="CATT_dxy8" w:date="2020-06-09T11:53:00Z">
        <w:r w:rsidR="00EA74DA">
          <w:rPr>
            <w:rFonts w:eastAsiaTheme="minorEastAsia" w:hint="eastAsia"/>
            <w:lang w:eastAsia="zh-CN"/>
          </w:rPr>
          <w:t xml:space="preserve"> the UE(s) </w:t>
        </w:r>
      </w:ins>
      <w:ins w:id="169" w:author="CATT_dxy8" w:date="2020-06-09T11:54:00Z">
        <w:r w:rsidR="00EA74DA">
          <w:rPr>
            <w:rFonts w:eastAsiaTheme="minorEastAsia" w:hint="eastAsia"/>
            <w:lang w:eastAsia="zh-CN"/>
          </w:rPr>
          <w:t>with</w:t>
        </w:r>
      </w:ins>
      <w:ins w:id="170" w:author="CATT_dxy8" w:date="2020-06-09T11:53:00Z">
        <w:r w:rsidR="00EA74DA">
          <w:rPr>
            <w:rFonts w:eastAsiaTheme="minorEastAsia" w:hint="eastAsia"/>
            <w:lang w:eastAsia="zh-CN"/>
          </w:rPr>
          <w:t xml:space="preserve"> multicast service(s)</w:t>
        </w:r>
      </w:ins>
      <w:r>
        <w:t>, selecting PTP or PTM bearers that are used for multicast data transmission to UEs.</w:t>
      </w:r>
      <w:bookmarkEnd w:id="157"/>
      <w:bookmarkEnd w:id="158"/>
      <w:bookmarkEnd w:id="159"/>
    </w:p>
    <w:p w14:paraId="4A881D9A" w14:textId="77777777" w:rsidR="007F4130" w:rsidRPr="002007BD" w:rsidRDefault="007F4130" w:rsidP="007F413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2007BD">
        <w:rPr>
          <w:rFonts w:ascii="Arial" w:hAnsi="Arial" w:cs="Arial"/>
          <w:color w:val="0070C0"/>
          <w:sz w:val="28"/>
          <w:szCs w:val="28"/>
          <w:lang w:val="en-US"/>
        </w:rPr>
        <w:t xml:space="preserve">* * * </w:t>
      </w:r>
      <w:r>
        <w:rPr>
          <w:rFonts w:ascii="Arial" w:hAnsi="Arial" w:cs="Arial" w:hint="eastAsia"/>
          <w:color w:val="0070C0"/>
          <w:sz w:val="28"/>
          <w:szCs w:val="28"/>
          <w:lang w:val="en-US" w:eastAsia="zh-CN"/>
        </w:rPr>
        <w:t>End of C</w:t>
      </w:r>
      <w:r w:rsidRPr="002007BD">
        <w:rPr>
          <w:rFonts w:ascii="Arial" w:hAnsi="Arial" w:cs="Arial"/>
          <w:color w:val="0070C0"/>
          <w:sz w:val="28"/>
          <w:szCs w:val="28"/>
          <w:lang w:val="en-US"/>
        </w:rPr>
        <w:t>hange</w:t>
      </w:r>
      <w:r>
        <w:rPr>
          <w:rFonts w:ascii="Arial" w:hAnsi="Arial" w:cs="Arial" w:hint="eastAsia"/>
          <w:color w:val="0070C0"/>
          <w:sz w:val="28"/>
          <w:szCs w:val="28"/>
          <w:lang w:val="en-US" w:eastAsia="zh-CN"/>
        </w:rPr>
        <w:t>s</w:t>
      </w:r>
      <w:r w:rsidRPr="002007BD">
        <w:rPr>
          <w:rFonts w:ascii="Arial" w:hAnsi="Arial" w:cs="Arial"/>
          <w:color w:val="0070C0"/>
          <w:sz w:val="28"/>
          <w:szCs w:val="28"/>
          <w:lang w:val="en-US"/>
        </w:rPr>
        <w:t>* * * *</w:t>
      </w:r>
    </w:p>
    <w:p w14:paraId="62E46925" w14:textId="77777777" w:rsidR="007F4130" w:rsidRDefault="007F4130" w:rsidP="007F4130">
      <w:pPr>
        <w:rPr>
          <w:rFonts w:eastAsia="MS Mincho"/>
        </w:rPr>
      </w:pPr>
    </w:p>
    <w:p w14:paraId="6FA2A63A" w14:textId="77777777" w:rsidR="007F4130" w:rsidRPr="00212A5E" w:rsidRDefault="007F4130" w:rsidP="007F4130">
      <w:pPr>
        <w:rPr>
          <w:rFonts w:eastAsia="MS Mincho"/>
        </w:rPr>
      </w:pPr>
    </w:p>
    <w:p w14:paraId="4DCFED97" w14:textId="77777777" w:rsidR="00CB3080" w:rsidRPr="00586B66" w:rsidRDefault="00CB3080" w:rsidP="007F4130">
      <w:pPr>
        <w:jc w:val="center"/>
        <w:rPr>
          <w:lang w:val="en-US" w:eastAsia="ko-KR"/>
        </w:rPr>
      </w:pPr>
    </w:p>
    <w:sectPr w:rsidR="00CB3080" w:rsidRPr="00586B66"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EDEA83" w16cid:durableId="227015D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E0FFFD" w14:textId="77777777" w:rsidR="0094382B" w:rsidRDefault="0094382B">
      <w:r>
        <w:separator/>
      </w:r>
    </w:p>
  </w:endnote>
  <w:endnote w:type="continuationSeparator" w:id="0">
    <w:p w14:paraId="099BFEAF" w14:textId="77777777" w:rsidR="0094382B" w:rsidRDefault="0094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9364C1" w14:textId="43A7F326" w:rsidR="00C66608" w:rsidRDefault="00B56E2F">
    <w:pPr>
      <w:pStyle w:val="a9"/>
    </w:pPr>
    <w:r>
      <w:fldChar w:fldCharType="begin"/>
    </w:r>
    <w:r>
      <w:instrText xml:space="preserve"> PAGE   \* MERGEFORMAT </w:instrText>
    </w:r>
    <w:r>
      <w:fldChar w:fldCharType="separate"/>
    </w:r>
    <w:r w:rsidR="00C31713">
      <w:t>5</w:t>
    </w:r>
    <w:r>
      <w:fldChar w:fldCharType="end"/>
    </w:r>
  </w:p>
  <w:p w14:paraId="3D8D299D" w14:textId="77777777" w:rsidR="00C66608" w:rsidRDefault="00C6660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57173F" w14:textId="77777777" w:rsidR="0094382B" w:rsidRDefault="0094382B">
      <w:r>
        <w:separator/>
      </w:r>
    </w:p>
  </w:footnote>
  <w:footnote w:type="continuationSeparator" w:id="0">
    <w:p w14:paraId="5FF10EEE" w14:textId="77777777" w:rsidR="0094382B" w:rsidRDefault="009438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A54BE"/>
    <w:multiLevelType w:val="hybridMultilevel"/>
    <w:tmpl w:val="060C6732"/>
    <w:lvl w:ilvl="0" w:tplc="4A82ACF0">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8FA7F89"/>
    <w:multiLevelType w:val="hybridMultilevel"/>
    <w:tmpl w:val="654C8CE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26F5BFD"/>
    <w:multiLevelType w:val="hybridMultilevel"/>
    <w:tmpl w:val="A504F7E6"/>
    <w:lvl w:ilvl="0" w:tplc="D0AA921E">
      <w:start w:val="1"/>
      <w:numFmt w:val="bullet"/>
      <w:lvlText w:val="•"/>
      <w:lvlJc w:val="left"/>
      <w:pPr>
        <w:tabs>
          <w:tab w:val="num" w:pos="720"/>
        </w:tabs>
        <w:ind w:left="720" w:hanging="360"/>
      </w:pPr>
      <w:rPr>
        <w:rFonts w:ascii="Arial" w:hAnsi="Arial" w:hint="default"/>
      </w:rPr>
    </w:lvl>
    <w:lvl w:ilvl="1" w:tplc="08C83928">
      <w:start w:val="206"/>
      <w:numFmt w:val="bullet"/>
      <w:lvlText w:val="◦"/>
      <w:lvlJc w:val="left"/>
      <w:pPr>
        <w:tabs>
          <w:tab w:val="num" w:pos="1440"/>
        </w:tabs>
        <w:ind w:left="1440" w:hanging="360"/>
      </w:pPr>
      <w:rPr>
        <w:rFonts w:ascii="Microsoft Sans Serif" w:hAnsi="Microsoft Sans Serif" w:hint="default"/>
      </w:rPr>
    </w:lvl>
    <w:lvl w:ilvl="2" w:tplc="1C983586" w:tentative="1">
      <w:start w:val="1"/>
      <w:numFmt w:val="bullet"/>
      <w:lvlText w:val="•"/>
      <w:lvlJc w:val="left"/>
      <w:pPr>
        <w:tabs>
          <w:tab w:val="num" w:pos="2160"/>
        </w:tabs>
        <w:ind w:left="2160" w:hanging="360"/>
      </w:pPr>
      <w:rPr>
        <w:rFonts w:ascii="Arial" w:hAnsi="Arial" w:hint="default"/>
      </w:rPr>
    </w:lvl>
    <w:lvl w:ilvl="3" w:tplc="B5A6573C" w:tentative="1">
      <w:start w:val="1"/>
      <w:numFmt w:val="bullet"/>
      <w:lvlText w:val="•"/>
      <w:lvlJc w:val="left"/>
      <w:pPr>
        <w:tabs>
          <w:tab w:val="num" w:pos="2880"/>
        </w:tabs>
        <w:ind w:left="2880" w:hanging="360"/>
      </w:pPr>
      <w:rPr>
        <w:rFonts w:ascii="Arial" w:hAnsi="Arial" w:hint="default"/>
      </w:rPr>
    </w:lvl>
    <w:lvl w:ilvl="4" w:tplc="08B2E3DE" w:tentative="1">
      <w:start w:val="1"/>
      <w:numFmt w:val="bullet"/>
      <w:lvlText w:val="•"/>
      <w:lvlJc w:val="left"/>
      <w:pPr>
        <w:tabs>
          <w:tab w:val="num" w:pos="3600"/>
        </w:tabs>
        <w:ind w:left="3600" w:hanging="360"/>
      </w:pPr>
      <w:rPr>
        <w:rFonts w:ascii="Arial" w:hAnsi="Arial" w:hint="default"/>
      </w:rPr>
    </w:lvl>
    <w:lvl w:ilvl="5" w:tplc="65920BFE" w:tentative="1">
      <w:start w:val="1"/>
      <w:numFmt w:val="bullet"/>
      <w:lvlText w:val="•"/>
      <w:lvlJc w:val="left"/>
      <w:pPr>
        <w:tabs>
          <w:tab w:val="num" w:pos="4320"/>
        </w:tabs>
        <w:ind w:left="4320" w:hanging="360"/>
      </w:pPr>
      <w:rPr>
        <w:rFonts w:ascii="Arial" w:hAnsi="Arial" w:hint="default"/>
      </w:rPr>
    </w:lvl>
    <w:lvl w:ilvl="6" w:tplc="5ECE761E" w:tentative="1">
      <w:start w:val="1"/>
      <w:numFmt w:val="bullet"/>
      <w:lvlText w:val="•"/>
      <w:lvlJc w:val="left"/>
      <w:pPr>
        <w:tabs>
          <w:tab w:val="num" w:pos="5040"/>
        </w:tabs>
        <w:ind w:left="5040" w:hanging="360"/>
      </w:pPr>
      <w:rPr>
        <w:rFonts w:ascii="Arial" w:hAnsi="Arial" w:hint="default"/>
      </w:rPr>
    </w:lvl>
    <w:lvl w:ilvl="7" w:tplc="CFBC0EC4" w:tentative="1">
      <w:start w:val="1"/>
      <w:numFmt w:val="bullet"/>
      <w:lvlText w:val="•"/>
      <w:lvlJc w:val="left"/>
      <w:pPr>
        <w:tabs>
          <w:tab w:val="num" w:pos="5760"/>
        </w:tabs>
        <w:ind w:left="5760" w:hanging="360"/>
      </w:pPr>
      <w:rPr>
        <w:rFonts w:ascii="Arial" w:hAnsi="Arial" w:hint="default"/>
      </w:rPr>
    </w:lvl>
    <w:lvl w:ilvl="8" w:tplc="C7B03846" w:tentative="1">
      <w:start w:val="1"/>
      <w:numFmt w:val="bullet"/>
      <w:lvlText w:val="•"/>
      <w:lvlJc w:val="left"/>
      <w:pPr>
        <w:tabs>
          <w:tab w:val="num" w:pos="6480"/>
        </w:tabs>
        <w:ind w:left="6480" w:hanging="360"/>
      </w:pPr>
      <w:rPr>
        <w:rFonts w:ascii="Arial" w:hAnsi="Arial" w:hint="default"/>
      </w:rPr>
    </w:lvl>
  </w:abstractNum>
  <w:abstractNum w:abstractNumId="7">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3B00543"/>
    <w:multiLevelType w:val="hybridMultilevel"/>
    <w:tmpl w:val="7E0E5B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68816CB"/>
    <w:multiLevelType w:val="hybridMultilevel"/>
    <w:tmpl w:val="DF78BCB8"/>
    <w:lvl w:ilvl="0" w:tplc="6016B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A462B27"/>
    <w:multiLevelType w:val="hybridMultilevel"/>
    <w:tmpl w:val="81365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866E79"/>
    <w:multiLevelType w:val="hybridMultilevel"/>
    <w:tmpl w:val="F104ADA2"/>
    <w:lvl w:ilvl="0" w:tplc="D80E15A6">
      <w:start w:val="1"/>
      <w:numFmt w:val="decimal"/>
      <w:lvlText w:val="%1."/>
      <w:lvlJc w:val="left"/>
      <w:pPr>
        <w:ind w:left="1500" w:hanging="114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D89481B"/>
    <w:multiLevelType w:val="hybridMultilevel"/>
    <w:tmpl w:val="CE7861B4"/>
    <w:lvl w:ilvl="0" w:tplc="D80E15A6">
      <w:start w:val="1"/>
      <w:numFmt w:val="decimal"/>
      <w:lvlText w:val="%1."/>
      <w:lvlJc w:val="left"/>
      <w:pPr>
        <w:ind w:left="1500" w:hanging="114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nsid w:val="20FE70FD"/>
    <w:multiLevelType w:val="hybridMultilevel"/>
    <w:tmpl w:val="B6BAA9EC"/>
    <w:lvl w:ilvl="0" w:tplc="C68C89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22D1558A"/>
    <w:multiLevelType w:val="hybridMultilevel"/>
    <w:tmpl w:val="32F8C386"/>
    <w:lvl w:ilvl="0" w:tplc="647A0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3527347"/>
    <w:multiLevelType w:val="hybridMultilevel"/>
    <w:tmpl w:val="80721AFA"/>
    <w:lvl w:ilvl="0" w:tplc="37E6F1BA">
      <w:start w:val="1"/>
      <w:numFmt w:val="bullet"/>
      <w:lvlText w:val="◦"/>
      <w:lvlJc w:val="left"/>
      <w:pPr>
        <w:tabs>
          <w:tab w:val="num" w:pos="720"/>
        </w:tabs>
        <w:ind w:left="720" w:hanging="360"/>
      </w:pPr>
      <w:rPr>
        <w:rFonts w:ascii="Microsoft Sans Serif" w:hAnsi="Microsoft Sans Serif" w:hint="default"/>
      </w:rPr>
    </w:lvl>
    <w:lvl w:ilvl="1" w:tplc="1C6CAF3C">
      <w:start w:val="1"/>
      <w:numFmt w:val="bullet"/>
      <w:lvlText w:val="◦"/>
      <w:lvlJc w:val="left"/>
      <w:pPr>
        <w:tabs>
          <w:tab w:val="num" w:pos="1440"/>
        </w:tabs>
        <w:ind w:left="1440" w:hanging="360"/>
      </w:pPr>
      <w:rPr>
        <w:rFonts w:ascii="Microsoft Sans Serif" w:hAnsi="Microsoft Sans Serif" w:hint="default"/>
      </w:rPr>
    </w:lvl>
    <w:lvl w:ilvl="2" w:tplc="32A071A8" w:tentative="1">
      <w:start w:val="1"/>
      <w:numFmt w:val="bullet"/>
      <w:lvlText w:val="◦"/>
      <w:lvlJc w:val="left"/>
      <w:pPr>
        <w:tabs>
          <w:tab w:val="num" w:pos="2160"/>
        </w:tabs>
        <w:ind w:left="2160" w:hanging="360"/>
      </w:pPr>
      <w:rPr>
        <w:rFonts w:ascii="Microsoft Sans Serif" w:hAnsi="Microsoft Sans Serif" w:hint="default"/>
      </w:rPr>
    </w:lvl>
    <w:lvl w:ilvl="3" w:tplc="9386EFAA" w:tentative="1">
      <w:start w:val="1"/>
      <w:numFmt w:val="bullet"/>
      <w:lvlText w:val="◦"/>
      <w:lvlJc w:val="left"/>
      <w:pPr>
        <w:tabs>
          <w:tab w:val="num" w:pos="2880"/>
        </w:tabs>
        <w:ind w:left="2880" w:hanging="360"/>
      </w:pPr>
      <w:rPr>
        <w:rFonts w:ascii="Microsoft Sans Serif" w:hAnsi="Microsoft Sans Serif" w:hint="default"/>
      </w:rPr>
    </w:lvl>
    <w:lvl w:ilvl="4" w:tplc="E96A3FC8" w:tentative="1">
      <w:start w:val="1"/>
      <w:numFmt w:val="bullet"/>
      <w:lvlText w:val="◦"/>
      <w:lvlJc w:val="left"/>
      <w:pPr>
        <w:tabs>
          <w:tab w:val="num" w:pos="3600"/>
        </w:tabs>
        <w:ind w:left="3600" w:hanging="360"/>
      </w:pPr>
      <w:rPr>
        <w:rFonts w:ascii="Microsoft Sans Serif" w:hAnsi="Microsoft Sans Serif" w:hint="default"/>
      </w:rPr>
    </w:lvl>
    <w:lvl w:ilvl="5" w:tplc="6B7CD528" w:tentative="1">
      <w:start w:val="1"/>
      <w:numFmt w:val="bullet"/>
      <w:lvlText w:val="◦"/>
      <w:lvlJc w:val="left"/>
      <w:pPr>
        <w:tabs>
          <w:tab w:val="num" w:pos="4320"/>
        </w:tabs>
        <w:ind w:left="4320" w:hanging="360"/>
      </w:pPr>
      <w:rPr>
        <w:rFonts w:ascii="Microsoft Sans Serif" w:hAnsi="Microsoft Sans Serif" w:hint="default"/>
      </w:rPr>
    </w:lvl>
    <w:lvl w:ilvl="6" w:tplc="0F8A9B9A" w:tentative="1">
      <w:start w:val="1"/>
      <w:numFmt w:val="bullet"/>
      <w:lvlText w:val="◦"/>
      <w:lvlJc w:val="left"/>
      <w:pPr>
        <w:tabs>
          <w:tab w:val="num" w:pos="5040"/>
        </w:tabs>
        <w:ind w:left="5040" w:hanging="360"/>
      </w:pPr>
      <w:rPr>
        <w:rFonts w:ascii="Microsoft Sans Serif" w:hAnsi="Microsoft Sans Serif" w:hint="default"/>
      </w:rPr>
    </w:lvl>
    <w:lvl w:ilvl="7" w:tplc="03FC2F1E" w:tentative="1">
      <w:start w:val="1"/>
      <w:numFmt w:val="bullet"/>
      <w:lvlText w:val="◦"/>
      <w:lvlJc w:val="left"/>
      <w:pPr>
        <w:tabs>
          <w:tab w:val="num" w:pos="5760"/>
        </w:tabs>
        <w:ind w:left="5760" w:hanging="360"/>
      </w:pPr>
      <w:rPr>
        <w:rFonts w:ascii="Microsoft Sans Serif" w:hAnsi="Microsoft Sans Serif" w:hint="default"/>
      </w:rPr>
    </w:lvl>
    <w:lvl w:ilvl="8" w:tplc="14FC6D8A" w:tentative="1">
      <w:start w:val="1"/>
      <w:numFmt w:val="bullet"/>
      <w:lvlText w:val="◦"/>
      <w:lvlJc w:val="left"/>
      <w:pPr>
        <w:tabs>
          <w:tab w:val="num" w:pos="6480"/>
        </w:tabs>
        <w:ind w:left="6480" w:hanging="360"/>
      </w:pPr>
      <w:rPr>
        <w:rFonts w:ascii="Microsoft Sans Serif" w:hAnsi="Microsoft Sans Serif" w:hint="default"/>
      </w:rPr>
    </w:lvl>
  </w:abstractNum>
  <w:abstractNum w:abstractNumId="24">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47EB558A"/>
    <w:multiLevelType w:val="hybridMultilevel"/>
    <w:tmpl w:val="66C2C0EC"/>
    <w:lvl w:ilvl="0" w:tplc="93E2DDC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B3E4F17"/>
    <w:multiLevelType w:val="hybridMultilevel"/>
    <w:tmpl w:val="199E0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5D85E64"/>
    <w:multiLevelType w:val="hybridMultilevel"/>
    <w:tmpl w:val="4D0ACD76"/>
    <w:lvl w:ilvl="0" w:tplc="16FE54DE">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665A683C"/>
    <w:multiLevelType w:val="hybridMultilevel"/>
    <w:tmpl w:val="78C229B0"/>
    <w:lvl w:ilvl="0" w:tplc="49E441C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8AB1752"/>
    <w:multiLevelType w:val="hybridMultilevel"/>
    <w:tmpl w:val="B4407350"/>
    <w:lvl w:ilvl="0" w:tplc="7750B39A">
      <w:start w:val="10"/>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9"/>
  </w:num>
  <w:num w:numId="2">
    <w:abstractNumId w:val="21"/>
  </w:num>
  <w:num w:numId="3">
    <w:abstractNumId w:val="31"/>
  </w:num>
  <w:num w:numId="4">
    <w:abstractNumId w:val="34"/>
  </w:num>
  <w:num w:numId="5">
    <w:abstractNumId w:val="2"/>
  </w:num>
  <w:num w:numId="6">
    <w:abstractNumId w:val="33"/>
  </w:num>
  <w:num w:numId="7">
    <w:abstractNumId w:val="40"/>
  </w:num>
  <w:num w:numId="8">
    <w:abstractNumId w:val="7"/>
  </w:num>
  <w:num w:numId="9">
    <w:abstractNumId w:val="32"/>
  </w:num>
  <w:num w:numId="10">
    <w:abstractNumId w:val="18"/>
  </w:num>
  <w:num w:numId="11">
    <w:abstractNumId w:val="15"/>
  </w:num>
  <w:num w:numId="12">
    <w:abstractNumId w:val="5"/>
  </w:num>
  <w:num w:numId="13">
    <w:abstractNumId w:val="42"/>
  </w:num>
  <w:num w:numId="14">
    <w:abstractNumId w:val="27"/>
  </w:num>
  <w:num w:numId="15">
    <w:abstractNumId w:val="16"/>
  </w:num>
  <w:num w:numId="16">
    <w:abstractNumId w:val="9"/>
  </w:num>
  <w:num w:numId="17">
    <w:abstractNumId w:val="36"/>
  </w:num>
  <w:num w:numId="18">
    <w:abstractNumId w:val="1"/>
  </w:num>
  <w:num w:numId="19">
    <w:abstractNumId w:val="22"/>
  </w:num>
  <w:num w:numId="20">
    <w:abstractNumId w:val="20"/>
  </w:num>
  <w:num w:numId="21">
    <w:abstractNumId w:val="39"/>
  </w:num>
  <w:num w:numId="22">
    <w:abstractNumId w:val="13"/>
  </w:num>
  <w:num w:numId="23">
    <w:abstractNumId w:val="24"/>
  </w:num>
  <w:num w:numId="24">
    <w:abstractNumId w:val="11"/>
  </w:num>
  <w:num w:numId="25">
    <w:abstractNumId w:val="30"/>
  </w:num>
  <w:num w:numId="26">
    <w:abstractNumId w:val="41"/>
  </w:num>
  <w:num w:numId="27">
    <w:abstractNumId w:val="35"/>
  </w:num>
  <w:num w:numId="28">
    <w:abstractNumId w:val="4"/>
  </w:num>
  <w:num w:numId="29">
    <w:abstractNumId w:val="38"/>
  </w:num>
  <w:num w:numId="30">
    <w:abstractNumId w:val="28"/>
  </w:num>
  <w:num w:numId="31">
    <w:abstractNumId w:val="23"/>
  </w:num>
  <w:num w:numId="32">
    <w:abstractNumId w:val="14"/>
  </w:num>
  <w:num w:numId="33">
    <w:abstractNumId w:val="37"/>
  </w:num>
  <w:num w:numId="34">
    <w:abstractNumId w:val="6"/>
  </w:num>
  <w:num w:numId="35">
    <w:abstractNumId w:val="43"/>
  </w:num>
  <w:num w:numId="36">
    <w:abstractNumId w:val="0"/>
  </w:num>
  <w:num w:numId="37">
    <w:abstractNumId w:val="12"/>
  </w:num>
  <w:num w:numId="38">
    <w:abstractNumId w:val="8"/>
  </w:num>
  <w:num w:numId="39">
    <w:abstractNumId w:val="26"/>
  </w:num>
  <w:num w:numId="40">
    <w:abstractNumId w:val="3"/>
  </w:num>
  <w:num w:numId="41">
    <w:abstractNumId w:val="25"/>
  </w:num>
  <w:num w:numId="42">
    <w:abstractNumId w:val="19"/>
  </w:num>
  <w:num w:numId="43">
    <w:abstractNumId w:val="10"/>
  </w:num>
  <w:num w:numId="44">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6E"/>
    <w:rsid w:val="000057E5"/>
    <w:rsid w:val="00005C3C"/>
    <w:rsid w:val="00005EF0"/>
    <w:rsid w:val="00006595"/>
    <w:rsid w:val="00006950"/>
    <w:rsid w:val="000073A7"/>
    <w:rsid w:val="000118C3"/>
    <w:rsid w:val="00012335"/>
    <w:rsid w:val="00012C84"/>
    <w:rsid w:val="000133ED"/>
    <w:rsid w:val="00013683"/>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4EB7"/>
    <w:rsid w:val="00025729"/>
    <w:rsid w:val="00025ABC"/>
    <w:rsid w:val="00025C30"/>
    <w:rsid w:val="00025D27"/>
    <w:rsid w:val="0002630C"/>
    <w:rsid w:val="00026B25"/>
    <w:rsid w:val="0002714F"/>
    <w:rsid w:val="00027FD8"/>
    <w:rsid w:val="000302B3"/>
    <w:rsid w:val="00030C81"/>
    <w:rsid w:val="0003120D"/>
    <w:rsid w:val="00031975"/>
    <w:rsid w:val="0003227F"/>
    <w:rsid w:val="00032F25"/>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0F6"/>
    <w:rsid w:val="0005167B"/>
    <w:rsid w:val="0005187F"/>
    <w:rsid w:val="000519EB"/>
    <w:rsid w:val="000519FD"/>
    <w:rsid w:val="00051D0B"/>
    <w:rsid w:val="00051E5A"/>
    <w:rsid w:val="00052268"/>
    <w:rsid w:val="0005288F"/>
    <w:rsid w:val="00052D7D"/>
    <w:rsid w:val="00053569"/>
    <w:rsid w:val="00054202"/>
    <w:rsid w:val="000548B9"/>
    <w:rsid w:val="0005526C"/>
    <w:rsid w:val="000565FD"/>
    <w:rsid w:val="00056E65"/>
    <w:rsid w:val="00056FEA"/>
    <w:rsid w:val="00057340"/>
    <w:rsid w:val="0005760A"/>
    <w:rsid w:val="000577AC"/>
    <w:rsid w:val="00057DF9"/>
    <w:rsid w:val="0006001F"/>
    <w:rsid w:val="000607A9"/>
    <w:rsid w:val="00060C84"/>
    <w:rsid w:val="00060E3F"/>
    <w:rsid w:val="00061611"/>
    <w:rsid w:val="00061666"/>
    <w:rsid w:val="000617F8"/>
    <w:rsid w:val="00061C85"/>
    <w:rsid w:val="00061FA5"/>
    <w:rsid w:val="00062070"/>
    <w:rsid w:val="0006276B"/>
    <w:rsid w:val="0006298E"/>
    <w:rsid w:val="000635E0"/>
    <w:rsid w:val="000636B7"/>
    <w:rsid w:val="00063757"/>
    <w:rsid w:val="000637BB"/>
    <w:rsid w:val="00063803"/>
    <w:rsid w:val="00063D55"/>
    <w:rsid w:val="00063EA6"/>
    <w:rsid w:val="00064B6C"/>
    <w:rsid w:val="00064BE3"/>
    <w:rsid w:val="00066325"/>
    <w:rsid w:val="00066455"/>
    <w:rsid w:val="00067406"/>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452"/>
    <w:rsid w:val="000846CD"/>
    <w:rsid w:val="0008483C"/>
    <w:rsid w:val="00085E9C"/>
    <w:rsid w:val="00085EBB"/>
    <w:rsid w:val="0008655D"/>
    <w:rsid w:val="00086967"/>
    <w:rsid w:val="00090C2E"/>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16E"/>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7C0"/>
    <w:rsid w:val="000C78D1"/>
    <w:rsid w:val="000C79F8"/>
    <w:rsid w:val="000C7B13"/>
    <w:rsid w:val="000C7C3A"/>
    <w:rsid w:val="000D0873"/>
    <w:rsid w:val="000D0BE1"/>
    <w:rsid w:val="000D274B"/>
    <w:rsid w:val="000D29C6"/>
    <w:rsid w:val="000D3223"/>
    <w:rsid w:val="000D3B1A"/>
    <w:rsid w:val="000D3C8E"/>
    <w:rsid w:val="000D4001"/>
    <w:rsid w:val="000D4296"/>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0C85"/>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487"/>
    <w:rsid w:val="00102517"/>
    <w:rsid w:val="001025AB"/>
    <w:rsid w:val="00102973"/>
    <w:rsid w:val="00102ADE"/>
    <w:rsid w:val="00102D3E"/>
    <w:rsid w:val="0010308E"/>
    <w:rsid w:val="001030EF"/>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727"/>
    <w:rsid w:val="00111A07"/>
    <w:rsid w:val="00111A29"/>
    <w:rsid w:val="00111EBA"/>
    <w:rsid w:val="00112968"/>
    <w:rsid w:val="0011310F"/>
    <w:rsid w:val="00113243"/>
    <w:rsid w:val="00113E7D"/>
    <w:rsid w:val="001140AC"/>
    <w:rsid w:val="00115245"/>
    <w:rsid w:val="00115292"/>
    <w:rsid w:val="0011568F"/>
    <w:rsid w:val="00115A2F"/>
    <w:rsid w:val="00116EB7"/>
    <w:rsid w:val="00117BB9"/>
    <w:rsid w:val="001201C5"/>
    <w:rsid w:val="00120F24"/>
    <w:rsid w:val="001222EC"/>
    <w:rsid w:val="0012276F"/>
    <w:rsid w:val="00122A5C"/>
    <w:rsid w:val="00122FFD"/>
    <w:rsid w:val="00123A88"/>
    <w:rsid w:val="00124CB2"/>
    <w:rsid w:val="00124F20"/>
    <w:rsid w:val="001252EE"/>
    <w:rsid w:val="00125AA7"/>
    <w:rsid w:val="00125B32"/>
    <w:rsid w:val="00125CD3"/>
    <w:rsid w:val="001278F4"/>
    <w:rsid w:val="00127CB6"/>
    <w:rsid w:val="00130019"/>
    <w:rsid w:val="0013026B"/>
    <w:rsid w:val="00130664"/>
    <w:rsid w:val="00130FF8"/>
    <w:rsid w:val="001315C0"/>
    <w:rsid w:val="001343E1"/>
    <w:rsid w:val="001344D4"/>
    <w:rsid w:val="00134668"/>
    <w:rsid w:val="001356E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2E5"/>
    <w:rsid w:val="00143B59"/>
    <w:rsid w:val="00143DF3"/>
    <w:rsid w:val="0014507A"/>
    <w:rsid w:val="00145511"/>
    <w:rsid w:val="00145C50"/>
    <w:rsid w:val="00145D43"/>
    <w:rsid w:val="00147840"/>
    <w:rsid w:val="00150B0A"/>
    <w:rsid w:val="00150C85"/>
    <w:rsid w:val="00150E6D"/>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44"/>
    <w:rsid w:val="00163FA6"/>
    <w:rsid w:val="001642F2"/>
    <w:rsid w:val="0016476D"/>
    <w:rsid w:val="00164937"/>
    <w:rsid w:val="00164E31"/>
    <w:rsid w:val="00165055"/>
    <w:rsid w:val="0016540C"/>
    <w:rsid w:val="00165596"/>
    <w:rsid w:val="00166A1B"/>
    <w:rsid w:val="001676F5"/>
    <w:rsid w:val="00167F58"/>
    <w:rsid w:val="001703F9"/>
    <w:rsid w:val="00170847"/>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4C3"/>
    <w:rsid w:val="001816E5"/>
    <w:rsid w:val="00182016"/>
    <w:rsid w:val="0018213D"/>
    <w:rsid w:val="00182833"/>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4AB"/>
    <w:rsid w:val="001A072D"/>
    <w:rsid w:val="001A07EA"/>
    <w:rsid w:val="001A0977"/>
    <w:rsid w:val="001A0E58"/>
    <w:rsid w:val="001A1152"/>
    <w:rsid w:val="001A1569"/>
    <w:rsid w:val="001A1A30"/>
    <w:rsid w:val="001A1E13"/>
    <w:rsid w:val="001A2108"/>
    <w:rsid w:val="001A3006"/>
    <w:rsid w:val="001A3287"/>
    <w:rsid w:val="001A32D2"/>
    <w:rsid w:val="001A350B"/>
    <w:rsid w:val="001A37D5"/>
    <w:rsid w:val="001A3A21"/>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5FC"/>
    <w:rsid w:val="001C3BE8"/>
    <w:rsid w:val="001C3FB7"/>
    <w:rsid w:val="001C4406"/>
    <w:rsid w:val="001C5124"/>
    <w:rsid w:val="001C512D"/>
    <w:rsid w:val="001C5250"/>
    <w:rsid w:val="001C64D1"/>
    <w:rsid w:val="001D114F"/>
    <w:rsid w:val="001D140A"/>
    <w:rsid w:val="001D14C3"/>
    <w:rsid w:val="001D2460"/>
    <w:rsid w:val="001D24B3"/>
    <w:rsid w:val="001D24C7"/>
    <w:rsid w:val="001D2936"/>
    <w:rsid w:val="001D3140"/>
    <w:rsid w:val="001D35F2"/>
    <w:rsid w:val="001D4940"/>
    <w:rsid w:val="001D49FF"/>
    <w:rsid w:val="001D5726"/>
    <w:rsid w:val="001D582A"/>
    <w:rsid w:val="001D59F5"/>
    <w:rsid w:val="001D5D13"/>
    <w:rsid w:val="001D5F68"/>
    <w:rsid w:val="001D60C6"/>
    <w:rsid w:val="001D6275"/>
    <w:rsid w:val="001D67C9"/>
    <w:rsid w:val="001D69E7"/>
    <w:rsid w:val="001D72C1"/>
    <w:rsid w:val="001E08C1"/>
    <w:rsid w:val="001E0915"/>
    <w:rsid w:val="001E09B1"/>
    <w:rsid w:val="001E0C8C"/>
    <w:rsid w:val="001E0FE3"/>
    <w:rsid w:val="001E103B"/>
    <w:rsid w:val="001E1D3E"/>
    <w:rsid w:val="001E1F74"/>
    <w:rsid w:val="001E341A"/>
    <w:rsid w:val="001E3D57"/>
    <w:rsid w:val="001E41F3"/>
    <w:rsid w:val="001E4D74"/>
    <w:rsid w:val="001E5FEE"/>
    <w:rsid w:val="001E6149"/>
    <w:rsid w:val="001E6C46"/>
    <w:rsid w:val="001E7173"/>
    <w:rsid w:val="001E7608"/>
    <w:rsid w:val="001E7CB7"/>
    <w:rsid w:val="001F02E4"/>
    <w:rsid w:val="001F03F7"/>
    <w:rsid w:val="001F042D"/>
    <w:rsid w:val="001F0839"/>
    <w:rsid w:val="001F0A38"/>
    <w:rsid w:val="001F0D28"/>
    <w:rsid w:val="001F1383"/>
    <w:rsid w:val="001F240B"/>
    <w:rsid w:val="001F2563"/>
    <w:rsid w:val="001F2AE0"/>
    <w:rsid w:val="001F2EFA"/>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4A3"/>
    <w:rsid w:val="00210932"/>
    <w:rsid w:val="00210D09"/>
    <w:rsid w:val="0021105E"/>
    <w:rsid w:val="0021149A"/>
    <w:rsid w:val="00211C8B"/>
    <w:rsid w:val="002125DB"/>
    <w:rsid w:val="00212ACD"/>
    <w:rsid w:val="002130BF"/>
    <w:rsid w:val="0021439E"/>
    <w:rsid w:val="00214982"/>
    <w:rsid w:val="002154EE"/>
    <w:rsid w:val="00215940"/>
    <w:rsid w:val="00215BD1"/>
    <w:rsid w:val="00216138"/>
    <w:rsid w:val="002166C3"/>
    <w:rsid w:val="002168B0"/>
    <w:rsid w:val="00216E29"/>
    <w:rsid w:val="002177E7"/>
    <w:rsid w:val="00220785"/>
    <w:rsid w:val="00220E61"/>
    <w:rsid w:val="00220EAF"/>
    <w:rsid w:val="00221B70"/>
    <w:rsid w:val="002220D1"/>
    <w:rsid w:val="00222639"/>
    <w:rsid w:val="00222680"/>
    <w:rsid w:val="00222F8D"/>
    <w:rsid w:val="00224182"/>
    <w:rsid w:val="00224227"/>
    <w:rsid w:val="00224705"/>
    <w:rsid w:val="00224BC0"/>
    <w:rsid w:val="00225DA2"/>
    <w:rsid w:val="002266B7"/>
    <w:rsid w:val="002276AD"/>
    <w:rsid w:val="00227951"/>
    <w:rsid w:val="00227B4B"/>
    <w:rsid w:val="002301FB"/>
    <w:rsid w:val="00231505"/>
    <w:rsid w:val="002318F2"/>
    <w:rsid w:val="00231F85"/>
    <w:rsid w:val="0023203C"/>
    <w:rsid w:val="0023214D"/>
    <w:rsid w:val="00232EDE"/>
    <w:rsid w:val="0023342F"/>
    <w:rsid w:val="00233FE0"/>
    <w:rsid w:val="0023412F"/>
    <w:rsid w:val="00234520"/>
    <w:rsid w:val="0023464D"/>
    <w:rsid w:val="00234995"/>
    <w:rsid w:val="00234A5A"/>
    <w:rsid w:val="002356CA"/>
    <w:rsid w:val="00236042"/>
    <w:rsid w:val="0023608C"/>
    <w:rsid w:val="00236133"/>
    <w:rsid w:val="00236258"/>
    <w:rsid w:val="002375DA"/>
    <w:rsid w:val="00237899"/>
    <w:rsid w:val="00237D22"/>
    <w:rsid w:val="00237F25"/>
    <w:rsid w:val="00237F70"/>
    <w:rsid w:val="00237F81"/>
    <w:rsid w:val="002400DF"/>
    <w:rsid w:val="00240698"/>
    <w:rsid w:val="00240905"/>
    <w:rsid w:val="0024102C"/>
    <w:rsid w:val="00241253"/>
    <w:rsid w:val="002413D8"/>
    <w:rsid w:val="002419E9"/>
    <w:rsid w:val="00242096"/>
    <w:rsid w:val="002421A8"/>
    <w:rsid w:val="00242503"/>
    <w:rsid w:val="00242A88"/>
    <w:rsid w:val="00242BE5"/>
    <w:rsid w:val="0024372D"/>
    <w:rsid w:val="00243DB2"/>
    <w:rsid w:val="0024427B"/>
    <w:rsid w:val="002442A9"/>
    <w:rsid w:val="002457B3"/>
    <w:rsid w:val="00245DA8"/>
    <w:rsid w:val="00247977"/>
    <w:rsid w:val="002503C0"/>
    <w:rsid w:val="0025116B"/>
    <w:rsid w:val="0025206B"/>
    <w:rsid w:val="0025247B"/>
    <w:rsid w:val="00252612"/>
    <w:rsid w:val="00252D34"/>
    <w:rsid w:val="0025434B"/>
    <w:rsid w:val="00254963"/>
    <w:rsid w:val="00255832"/>
    <w:rsid w:val="00256296"/>
    <w:rsid w:val="00256897"/>
    <w:rsid w:val="00257600"/>
    <w:rsid w:val="00257BD6"/>
    <w:rsid w:val="00257C98"/>
    <w:rsid w:val="00257FCE"/>
    <w:rsid w:val="00261B0D"/>
    <w:rsid w:val="00262492"/>
    <w:rsid w:val="0026327A"/>
    <w:rsid w:val="002635A9"/>
    <w:rsid w:val="00263B21"/>
    <w:rsid w:val="00263DF4"/>
    <w:rsid w:val="0026455F"/>
    <w:rsid w:val="00264877"/>
    <w:rsid w:val="00264B2F"/>
    <w:rsid w:val="00265227"/>
    <w:rsid w:val="0026528B"/>
    <w:rsid w:val="002656D1"/>
    <w:rsid w:val="00265F1F"/>
    <w:rsid w:val="00266B9E"/>
    <w:rsid w:val="00266E2D"/>
    <w:rsid w:val="002671A2"/>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D68"/>
    <w:rsid w:val="002A23C4"/>
    <w:rsid w:val="002A2852"/>
    <w:rsid w:val="002A2C1B"/>
    <w:rsid w:val="002A311A"/>
    <w:rsid w:val="002A33E8"/>
    <w:rsid w:val="002A4362"/>
    <w:rsid w:val="002A4387"/>
    <w:rsid w:val="002A45C7"/>
    <w:rsid w:val="002A49AB"/>
    <w:rsid w:val="002A5686"/>
    <w:rsid w:val="002A5FB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81C"/>
    <w:rsid w:val="002C7F72"/>
    <w:rsid w:val="002D0488"/>
    <w:rsid w:val="002D083D"/>
    <w:rsid w:val="002D0986"/>
    <w:rsid w:val="002D1D65"/>
    <w:rsid w:val="002D289D"/>
    <w:rsid w:val="002D3487"/>
    <w:rsid w:val="002D376D"/>
    <w:rsid w:val="002D4198"/>
    <w:rsid w:val="002D451F"/>
    <w:rsid w:val="002D4BDB"/>
    <w:rsid w:val="002D5024"/>
    <w:rsid w:val="002D53EF"/>
    <w:rsid w:val="002D547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4E"/>
    <w:rsid w:val="002E7E0B"/>
    <w:rsid w:val="002F079E"/>
    <w:rsid w:val="002F0972"/>
    <w:rsid w:val="002F1116"/>
    <w:rsid w:val="002F15A7"/>
    <w:rsid w:val="002F15E8"/>
    <w:rsid w:val="002F337F"/>
    <w:rsid w:val="002F40D3"/>
    <w:rsid w:val="002F46F7"/>
    <w:rsid w:val="002F4F90"/>
    <w:rsid w:val="002F5EB0"/>
    <w:rsid w:val="002F603C"/>
    <w:rsid w:val="002F68B6"/>
    <w:rsid w:val="002F6951"/>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23"/>
    <w:rsid w:val="003043A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65B1"/>
    <w:rsid w:val="0034674F"/>
    <w:rsid w:val="00346A29"/>
    <w:rsid w:val="00346AC6"/>
    <w:rsid w:val="003475A6"/>
    <w:rsid w:val="003476EB"/>
    <w:rsid w:val="00347D87"/>
    <w:rsid w:val="00347F49"/>
    <w:rsid w:val="00350063"/>
    <w:rsid w:val="00350433"/>
    <w:rsid w:val="0035079C"/>
    <w:rsid w:val="003507D6"/>
    <w:rsid w:val="00350C48"/>
    <w:rsid w:val="00351775"/>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1992"/>
    <w:rsid w:val="00362B5D"/>
    <w:rsid w:val="003635B5"/>
    <w:rsid w:val="00363730"/>
    <w:rsid w:val="00363D71"/>
    <w:rsid w:val="0036411B"/>
    <w:rsid w:val="00364916"/>
    <w:rsid w:val="00364CA4"/>
    <w:rsid w:val="00364CE1"/>
    <w:rsid w:val="0036572D"/>
    <w:rsid w:val="0036584D"/>
    <w:rsid w:val="0036596F"/>
    <w:rsid w:val="003664E7"/>
    <w:rsid w:val="00366E23"/>
    <w:rsid w:val="00367280"/>
    <w:rsid w:val="00367DAF"/>
    <w:rsid w:val="0037035F"/>
    <w:rsid w:val="00370559"/>
    <w:rsid w:val="0037062D"/>
    <w:rsid w:val="00370CBD"/>
    <w:rsid w:val="00371A2A"/>
    <w:rsid w:val="0037293D"/>
    <w:rsid w:val="00373359"/>
    <w:rsid w:val="0037380F"/>
    <w:rsid w:val="00373B67"/>
    <w:rsid w:val="00374C98"/>
    <w:rsid w:val="003750DF"/>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409"/>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7B2"/>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3F7F"/>
    <w:rsid w:val="003B4477"/>
    <w:rsid w:val="003B4748"/>
    <w:rsid w:val="003B48B1"/>
    <w:rsid w:val="003B4927"/>
    <w:rsid w:val="003B4B60"/>
    <w:rsid w:val="003B56C7"/>
    <w:rsid w:val="003B5843"/>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3D9C"/>
    <w:rsid w:val="003C441D"/>
    <w:rsid w:val="003C45CF"/>
    <w:rsid w:val="003C4A86"/>
    <w:rsid w:val="003C4AA6"/>
    <w:rsid w:val="003C5A5A"/>
    <w:rsid w:val="003C5FCD"/>
    <w:rsid w:val="003C60F1"/>
    <w:rsid w:val="003C773E"/>
    <w:rsid w:val="003C7ECB"/>
    <w:rsid w:val="003D0A58"/>
    <w:rsid w:val="003D0B60"/>
    <w:rsid w:val="003D0F81"/>
    <w:rsid w:val="003D14F7"/>
    <w:rsid w:val="003D1539"/>
    <w:rsid w:val="003D186F"/>
    <w:rsid w:val="003D1A36"/>
    <w:rsid w:val="003D1D7C"/>
    <w:rsid w:val="003D2466"/>
    <w:rsid w:val="003D26B5"/>
    <w:rsid w:val="003D2D84"/>
    <w:rsid w:val="003D33FC"/>
    <w:rsid w:val="003D4340"/>
    <w:rsid w:val="003D4CED"/>
    <w:rsid w:val="003D5310"/>
    <w:rsid w:val="003D64D1"/>
    <w:rsid w:val="003D68A8"/>
    <w:rsid w:val="003D69FB"/>
    <w:rsid w:val="003D6A47"/>
    <w:rsid w:val="003D7FE1"/>
    <w:rsid w:val="003E0864"/>
    <w:rsid w:val="003E0A13"/>
    <w:rsid w:val="003E1A36"/>
    <w:rsid w:val="003E2F1E"/>
    <w:rsid w:val="003E3D0F"/>
    <w:rsid w:val="003E3D85"/>
    <w:rsid w:val="003E46DA"/>
    <w:rsid w:val="003E4781"/>
    <w:rsid w:val="003E4EC7"/>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45A2"/>
    <w:rsid w:val="003F511B"/>
    <w:rsid w:val="003F51AC"/>
    <w:rsid w:val="003F5305"/>
    <w:rsid w:val="003F5460"/>
    <w:rsid w:val="003F5A0B"/>
    <w:rsid w:val="003F60D2"/>
    <w:rsid w:val="003F6AAD"/>
    <w:rsid w:val="003F77D6"/>
    <w:rsid w:val="004004D4"/>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0C7"/>
    <w:rsid w:val="00432691"/>
    <w:rsid w:val="00433136"/>
    <w:rsid w:val="00433652"/>
    <w:rsid w:val="004337E6"/>
    <w:rsid w:val="00433C99"/>
    <w:rsid w:val="00434473"/>
    <w:rsid w:val="00434723"/>
    <w:rsid w:val="0043522A"/>
    <w:rsid w:val="00435689"/>
    <w:rsid w:val="004363FB"/>
    <w:rsid w:val="00436643"/>
    <w:rsid w:val="00437202"/>
    <w:rsid w:val="004373A4"/>
    <w:rsid w:val="004374FC"/>
    <w:rsid w:val="00437723"/>
    <w:rsid w:val="00437B4B"/>
    <w:rsid w:val="00437C0B"/>
    <w:rsid w:val="00437FCA"/>
    <w:rsid w:val="00440BC9"/>
    <w:rsid w:val="00440FB2"/>
    <w:rsid w:val="00441896"/>
    <w:rsid w:val="00442523"/>
    <w:rsid w:val="004426C5"/>
    <w:rsid w:val="00442F26"/>
    <w:rsid w:val="0044365C"/>
    <w:rsid w:val="00443C54"/>
    <w:rsid w:val="004443AC"/>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2F02"/>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17D"/>
    <w:rsid w:val="0047483C"/>
    <w:rsid w:val="00474EDD"/>
    <w:rsid w:val="00475923"/>
    <w:rsid w:val="00475AC5"/>
    <w:rsid w:val="00475F2E"/>
    <w:rsid w:val="00476108"/>
    <w:rsid w:val="004767CE"/>
    <w:rsid w:val="00476C60"/>
    <w:rsid w:val="00477783"/>
    <w:rsid w:val="00477DF6"/>
    <w:rsid w:val="004807C0"/>
    <w:rsid w:val="004815C6"/>
    <w:rsid w:val="0048190E"/>
    <w:rsid w:val="00481A21"/>
    <w:rsid w:val="00481B49"/>
    <w:rsid w:val="0048224A"/>
    <w:rsid w:val="004822F5"/>
    <w:rsid w:val="004825CE"/>
    <w:rsid w:val="004826A8"/>
    <w:rsid w:val="00482B72"/>
    <w:rsid w:val="00482BD6"/>
    <w:rsid w:val="00483309"/>
    <w:rsid w:val="00483394"/>
    <w:rsid w:val="00483B64"/>
    <w:rsid w:val="004844E6"/>
    <w:rsid w:val="004845E0"/>
    <w:rsid w:val="004857F4"/>
    <w:rsid w:val="00486CAC"/>
    <w:rsid w:val="004879BA"/>
    <w:rsid w:val="00487EBB"/>
    <w:rsid w:val="0049035C"/>
    <w:rsid w:val="00490432"/>
    <w:rsid w:val="0049102E"/>
    <w:rsid w:val="004913EB"/>
    <w:rsid w:val="00491D29"/>
    <w:rsid w:val="00491FC5"/>
    <w:rsid w:val="00492B2F"/>
    <w:rsid w:val="00493B0B"/>
    <w:rsid w:val="00493DD8"/>
    <w:rsid w:val="004940C1"/>
    <w:rsid w:val="004940E4"/>
    <w:rsid w:val="0049561E"/>
    <w:rsid w:val="004957F2"/>
    <w:rsid w:val="00495B16"/>
    <w:rsid w:val="00495F21"/>
    <w:rsid w:val="00495F5A"/>
    <w:rsid w:val="00496044"/>
    <w:rsid w:val="00496CD1"/>
    <w:rsid w:val="00496F61"/>
    <w:rsid w:val="00497342"/>
    <w:rsid w:val="00497350"/>
    <w:rsid w:val="00497468"/>
    <w:rsid w:val="004A054F"/>
    <w:rsid w:val="004A05F3"/>
    <w:rsid w:val="004A0B09"/>
    <w:rsid w:val="004A1F33"/>
    <w:rsid w:val="004A235F"/>
    <w:rsid w:val="004A2535"/>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AE0"/>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626F"/>
    <w:rsid w:val="004D6742"/>
    <w:rsid w:val="004D7245"/>
    <w:rsid w:val="004D7304"/>
    <w:rsid w:val="004D73D4"/>
    <w:rsid w:val="004E0362"/>
    <w:rsid w:val="004E03A2"/>
    <w:rsid w:val="004E1868"/>
    <w:rsid w:val="004E311D"/>
    <w:rsid w:val="004E38EA"/>
    <w:rsid w:val="004E3E5D"/>
    <w:rsid w:val="004E3F8D"/>
    <w:rsid w:val="004E4621"/>
    <w:rsid w:val="004E4A09"/>
    <w:rsid w:val="004E4B11"/>
    <w:rsid w:val="004E4EE1"/>
    <w:rsid w:val="004E5362"/>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227"/>
    <w:rsid w:val="004F62B8"/>
    <w:rsid w:val="004F68F0"/>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99E"/>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8A3"/>
    <w:rsid w:val="0052788F"/>
    <w:rsid w:val="00527E44"/>
    <w:rsid w:val="00531053"/>
    <w:rsid w:val="005312BF"/>
    <w:rsid w:val="00531697"/>
    <w:rsid w:val="0053181D"/>
    <w:rsid w:val="00531829"/>
    <w:rsid w:val="005319F8"/>
    <w:rsid w:val="00531E79"/>
    <w:rsid w:val="00531FDA"/>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510"/>
    <w:rsid w:val="00545C20"/>
    <w:rsid w:val="00545EE9"/>
    <w:rsid w:val="00546FC0"/>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0F63"/>
    <w:rsid w:val="00561141"/>
    <w:rsid w:val="005616E5"/>
    <w:rsid w:val="00561D65"/>
    <w:rsid w:val="00562163"/>
    <w:rsid w:val="00562342"/>
    <w:rsid w:val="00562A9F"/>
    <w:rsid w:val="00563003"/>
    <w:rsid w:val="005631B3"/>
    <w:rsid w:val="0056340E"/>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0F19"/>
    <w:rsid w:val="005713F9"/>
    <w:rsid w:val="005717CA"/>
    <w:rsid w:val="00571866"/>
    <w:rsid w:val="00572650"/>
    <w:rsid w:val="00573088"/>
    <w:rsid w:val="005731DA"/>
    <w:rsid w:val="0057441B"/>
    <w:rsid w:val="00574824"/>
    <w:rsid w:val="00574AF6"/>
    <w:rsid w:val="005757D6"/>
    <w:rsid w:val="005757D8"/>
    <w:rsid w:val="00576FB0"/>
    <w:rsid w:val="005776B7"/>
    <w:rsid w:val="00577858"/>
    <w:rsid w:val="00580155"/>
    <w:rsid w:val="005807AD"/>
    <w:rsid w:val="00580C38"/>
    <w:rsid w:val="00581F17"/>
    <w:rsid w:val="0058244E"/>
    <w:rsid w:val="00582E7A"/>
    <w:rsid w:val="00583363"/>
    <w:rsid w:val="00583F92"/>
    <w:rsid w:val="005841F1"/>
    <w:rsid w:val="005842D1"/>
    <w:rsid w:val="0058452C"/>
    <w:rsid w:val="0058465D"/>
    <w:rsid w:val="00584D11"/>
    <w:rsid w:val="005851C4"/>
    <w:rsid w:val="005865C8"/>
    <w:rsid w:val="00586A61"/>
    <w:rsid w:val="00586AB2"/>
    <w:rsid w:val="00586B66"/>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50D"/>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365"/>
    <w:rsid w:val="005C7694"/>
    <w:rsid w:val="005C76C1"/>
    <w:rsid w:val="005D0104"/>
    <w:rsid w:val="005D0872"/>
    <w:rsid w:val="005D0A0A"/>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888"/>
    <w:rsid w:val="005E1CF5"/>
    <w:rsid w:val="005E1F60"/>
    <w:rsid w:val="005E21BB"/>
    <w:rsid w:val="005E24EC"/>
    <w:rsid w:val="005E2864"/>
    <w:rsid w:val="005E2A8B"/>
    <w:rsid w:val="005E2C44"/>
    <w:rsid w:val="005E49A4"/>
    <w:rsid w:val="005E4A69"/>
    <w:rsid w:val="005E5102"/>
    <w:rsid w:val="005E5584"/>
    <w:rsid w:val="005E5913"/>
    <w:rsid w:val="005E6D67"/>
    <w:rsid w:val="005E7AA7"/>
    <w:rsid w:val="005E7AB9"/>
    <w:rsid w:val="005F00F2"/>
    <w:rsid w:val="005F0C21"/>
    <w:rsid w:val="005F184B"/>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3ED"/>
    <w:rsid w:val="00623CEB"/>
    <w:rsid w:val="00624487"/>
    <w:rsid w:val="00624D53"/>
    <w:rsid w:val="006258A2"/>
    <w:rsid w:val="00626425"/>
    <w:rsid w:val="0062668A"/>
    <w:rsid w:val="0062734F"/>
    <w:rsid w:val="00627C05"/>
    <w:rsid w:val="006303C4"/>
    <w:rsid w:val="00631035"/>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AC8"/>
    <w:rsid w:val="00642BD9"/>
    <w:rsid w:val="00642D0B"/>
    <w:rsid w:val="00642DA6"/>
    <w:rsid w:val="006434DD"/>
    <w:rsid w:val="0064485C"/>
    <w:rsid w:val="006449DF"/>
    <w:rsid w:val="006450B6"/>
    <w:rsid w:val="00645B63"/>
    <w:rsid w:val="00645D44"/>
    <w:rsid w:val="006464E9"/>
    <w:rsid w:val="00646938"/>
    <w:rsid w:val="00646941"/>
    <w:rsid w:val="00646CC0"/>
    <w:rsid w:val="00647076"/>
    <w:rsid w:val="006479C0"/>
    <w:rsid w:val="00647F40"/>
    <w:rsid w:val="00650C2C"/>
    <w:rsid w:val="00650DD3"/>
    <w:rsid w:val="0065157B"/>
    <w:rsid w:val="00652C08"/>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7E1"/>
    <w:rsid w:val="0067489E"/>
    <w:rsid w:val="0067523A"/>
    <w:rsid w:val="00675EFC"/>
    <w:rsid w:val="006760F5"/>
    <w:rsid w:val="00676EF2"/>
    <w:rsid w:val="0067776A"/>
    <w:rsid w:val="00677782"/>
    <w:rsid w:val="006800BE"/>
    <w:rsid w:val="006807F7"/>
    <w:rsid w:val="00681792"/>
    <w:rsid w:val="00681831"/>
    <w:rsid w:val="0068202B"/>
    <w:rsid w:val="00682476"/>
    <w:rsid w:val="006826DC"/>
    <w:rsid w:val="00682CEE"/>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723"/>
    <w:rsid w:val="006A2DBC"/>
    <w:rsid w:val="006A2F83"/>
    <w:rsid w:val="006A30F1"/>
    <w:rsid w:val="006A31DA"/>
    <w:rsid w:val="006A345D"/>
    <w:rsid w:val="006A3629"/>
    <w:rsid w:val="006A41F0"/>
    <w:rsid w:val="006A4A21"/>
    <w:rsid w:val="006A4BF8"/>
    <w:rsid w:val="006A51C2"/>
    <w:rsid w:val="006A5293"/>
    <w:rsid w:val="006A562D"/>
    <w:rsid w:val="006A60A9"/>
    <w:rsid w:val="006A61E2"/>
    <w:rsid w:val="006A61FA"/>
    <w:rsid w:val="006A6B3F"/>
    <w:rsid w:val="006A7274"/>
    <w:rsid w:val="006A76F3"/>
    <w:rsid w:val="006B02B3"/>
    <w:rsid w:val="006B0394"/>
    <w:rsid w:val="006B0452"/>
    <w:rsid w:val="006B08B5"/>
    <w:rsid w:val="006B091C"/>
    <w:rsid w:val="006B0C10"/>
    <w:rsid w:val="006B162E"/>
    <w:rsid w:val="006B1822"/>
    <w:rsid w:val="006B182E"/>
    <w:rsid w:val="006B2920"/>
    <w:rsid w:val="006B2CBE"/>
    <w:rsid w:val="006B3058"/>
    <w:rsid w:val="006B3BC0"/>
    <w:rsid w:val="006B4204"/>
    <w:rsid w:val="006B4348"/>
    <w:rsid w:val="006B4C87"/>
    <w:rsid w:val="006B53A5"/>
    <w:rsid w:val="006B53E3"/>
    <w:rsid w:val="006B5BE1"/>
    <w:rsid w:val="006B5D72"/>
    <w:rsid w:val="006B6312"/>
    <w:rsid w:val="006B6B35"/>
    <w:rsid w:val="006B6C89"/>
    <w:rsid w:val="006B7436"/>
    <w:rsid w:val="006B7637"/>
    <w:rsid w:val="006B7D5B"/>
    <w:rsid w:val="006B7F64"/>
    <w:rsid w:val="006C07A4"/>
    <w:rsid w:val="006C0D29"/>
    <w:rsid w:val="006C10C9"/>
    <w:rsid w:val="006C1207"/>
    <w:rsid w:val="006C1912"/>
    <w:rsid w:val="006C2107"/>
    <w:rsid w:val="006C2196"/>
    <w:rsid w:val="006C293C"/>
    <w:rsid w:val="006C2A9E"/>
    <w:rsid w:val="006C2D14"/>
    <w:rsid w:val="006C3EBE"/>
    <w:rsid w:val="006C3FDB"/>
    <w:rsid w:val="006C4361"/>
    <w:rsid w:val="006C4A55"/>
    <w:rsid w:val="006C5B70"/>
    <w:rsid w:val="006C5E04"/>
    <w:rsid w:val="006C5F1E"/>
    <w:rsid w:val="006C7C56"/>
    <w:rsid w:val="006D019D"/>
    <w:rsid w:val="006D09CC"/>
    <w:rsid w:val="006D0B28"/>
    <w:rsid w:val="006D0C42"/>
    <w:rsid w:val="006D0E92"/>
    <w:rsid w:val="006D1335"/>
    <w:rsid w:val="006D1344"/>
    <w:rsid w:val="006D2620"/>
    <w:rsid w:val="006D2C17"/>
    <w:rsid w:val="006D2D9A"/>
    <w:rsid w:val="006D3025"/>
    <w:rsid w:val="006D306B"/>
    <w:rsid w:val="006D32EF"/>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7000D3"/>
    <w:rsid w:val="00700596"/>
    <w:rsid w:val="00701553"/>
    <w:rsid w:val="007016F8"/>
    <w:rsid w:val="00701A56"/>
    <w:rsid w:val="007023F1"/>
    <w:rsid w:val="00702618"/>
    <w:rsid w:val="00702A84"/>
    <w:rsid w:val="00702D80"/>
    <w:rsid w:val="00703599"/>
    <w:rsid w:val="00703985"/>
    <w:rsid w:val="007047D2"/>
    <w:rsid w:val="00705341"/>
    <w:rsid w:val="007053C2"/>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48A"/>
    <w:rsid w:val="00713C34"/>
    <w:rsid w:val="00713F93"/>
    <w:rsid w:val="0071467D"/>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29BF"/>
    <w:rsid w:val="00733A6A"/>
    <w:rsid w:val="00733F55"/>
    <w:rsid w:val="0073413B"/>
    <w:rsid w:val="007346AC"/>
    <w:rsid w:val="00734C7B"/>
    <w:rsid w:val="0073512B"/>
    <w:rsid w:val="00735AC4"/>
    <w:rsid w:val="007365E7"/>
    <w:rsid w:val="00736D99"/>
    <w:rsid w:val="00741202"/>
    <w:rsid w:val="00741261"/>
    <w:rsid w:val="00742477"/>
    <w:rsid w:val="00742879"/>
    <w:rsid w:val="007428BF"/>
    <w:rsid w:val="00742ADC"/>
    <w:rsid w:val="00742FDC"/>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6B"/>
    <w:rsid w:val="00751666"/>
    <w:rsid w:val="007516FD"/>
    <w:rsid w:val="00751726"/>
    <w:rsid w:val="00751A36"/>
    <w:rsid w:val="00752753"/>
    <w:rsid w:val="007527DD"/>
    <w:rsid w:val="00752920"/>
    <w:rsid w:val="007529DB"/>
    <w:rsid w:val="007532D9"/>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11D"/>
    <w:rsid w:val="00775443"/>
    <w:rsid w:val="00775937"/>
    <w:rsid w:val="00775A78"/>
    <w:rsid w:val="00776842"/>
    <w:rsid w:val="0077698A"/>
    <w:rsid w:val="00776E39"/>
    <w:rsid w:val="007771C1"/>
    <w:rsid w:val="007779EC"/>
    <w:rsid w:val="00777C7B"/>
    <w:rsid w:val="00777D6F"/>
    <w:rsid w:val="00777E6E"/>
    <w:rsid w:val="00780110"/>
    <w:rsid w:val="00780ED2"/>
    <w:rsid w:val="00781005"/>
    <w:rsid w:val="00781150"/>
    <w:rsid w:val="0078195B"/>
    <w:rsid w:val="00781C82"/>
    <w:rsid w:val="00781DEF"/>
    <w:rsid w:val="0078265B"/>
    <w:rsid w:val="0078281D"/>
    <w:rsid w:val="00782F46"/>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051"/>
    <w:rsid w:val="007A63FB"/>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E5B"/>
    <w:rsid w:val="007B5F88"/>
    <w:rsid w:val="007B6E2E"/>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248"/>
    <w:rsid w:val="007D2E7E"/>
    <w:rsid w:val="007D3342"/>
    <w:rsid w:val="007D459B"/>
    <w:rsid w:val="007D4872"/>
    <w:rsid w:val="007D4EE2"/>
    <w:rsid w:val="007D5260"/>
    <w:rsid w:val="007D5543"/>
    <w:rsid w:val="007D5729"/>
    <w:rsid w:val="007D68DD"/>
    <w:rsid w:val="007D68FE"/>
    <w:rsid w:val="007D6A07"/>
    <w:rsid w:val="007D6EF4"/>
    <w:rsid w:val="007D7972"/>
    <w:rsid w:val="007D7ADD"/>
    <w:rsid w:val="007D7AFA"/>
    <w:rsid w:val="007D7C46"/>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011"/>
    <w:rsid w:val="007E6473"/>
    <w:rsid w:val="007E67F2"/>
    <w:rsid w:val="007E6DD0"/>
    <w:rsid w:val="007E76AF"/>
    <w:rsid w:val="007F0088"/>
    <w:rsid w:val="007F00FD"/>
    <w:rsid w:val="007F1264"/>
    <w:rsid w:val="007F18CA"/>
    <w:rsid w:val="007F20ED"/>
    <w:rsid w:val="007F2585"/>
    <w:rsid w:val="007F2592"/>
    <w:rsid w:val="007F25B6"/>
    <w:rsid w:val="007F35E5"/>
    <w:rsid w:val="007F4130"/>
    <w:rsid w:val="007F454D"/>
    <w:rsid w:val="007F45FE"/>
    <w:rsid w:val="007F461A"/>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6503"/>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3E65"/>
    <w:rsid w:val="0082413A"/>
    <w:rsid w:val="00824530"/>
    <w:rsid w:val="00824879"/>
    <w:rsid w:val="008248C3"/>
    <w:rsid w:val="0082496B"/>
    <w:rsid w:val="00825902"/>
    <w:rsid w:val="00825BE4"/>
    <w:rsid w:val="0082673C"/>
    <w:rsid w:val="008268AD"/>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AFD"/>
    <w:rsid w:val="00851B2F"/>
    <w:rsid w:val="00851DF7"/>
    <w:rsid w:val="00853136"/>
    <w:rsid w:val="00853434"/>
    <w:rsid w:val="008538DB"/>
    <w:rsid w:val="008541E5"/>
    <w:rsid w:val="00854629"/>
    <w:rsid w:val="00854B2B"/>
    <w:rsid w:val="00856AD5"/>
    <w:rsid w:val="00856E1D"/>
    <w:rsid w:val="00856FB3"/>
    <w:rsid w:val="00857502"/>
    <w:rsid w:val="00857A23"/>
    <w:rsid w:val="00857E1F"/>
    <w:rsid w:val="00860EAD"/>
    <w:rsid w:val="00861358"/>
    <w:rsid w:val="008626E7"/>
    <w:rsid w:val="00862D89"/>
    <w:rsid w:val="0086358B"/>
    <w:rsid w:val="00864156"/>
    <w:rsid w:val="008641D9"/>
    <w:rsid w:val="008643C5"/>
    <w:rsid w:val="008648BE"/>
    <w:rsid w:val="00865027"/>
    <w:rsid w:val="00865278"/>
    <w:rsid w:val="0086594B"/>
    <w:rsid w:val="00866A19"/>
    <w:rsid w:val="00867147"/>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175"/>
    <w:rsid w:val="00875A73"/>
    <w:rsid w:val="00875C13"/>
    <w:rsid w:val="008760F6"/>
    <w:rsid w:val="0087619C"/>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9CF"/>
    <w:rsid w:val="008A0A00"/>
    <w:rsid w:val="008A1ECD"/>
    <w:rsid w:val="008A21AC"/>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2EAD"/>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161"/>
    <w:rsid w:val="008C4567"/>
    <w:rsid w:val="008C46A1"/>
    <w:rsid w:val="008C51FA"/>
    <w:rsid w:val="008C54C6"/>
    <w:rsid w:val="008C5610"/>
    <w:rsid w:val="008C60EC"/>
    <w:rsid w:val="008C633E"/>
    <w:rsid w:val="008C636A"/>
    <w:rsid w:val="008C65D8"/>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3EEE"/>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230"/>
    <w:rsid w:val="008E4232"/>
    <w:rsid w:val="008E4585"/>
    <w:rsid w:val="008E48E6"/>
    <w:rsid w:val="008E4A07"/>
    <w:rsid w:val="008E5762"/>
    <w:rsid w:val="008E5D77"/>
    <w:rsid w:val="008E63CA"/>
    <w:rsid w:val="008E6EE5"/>
    <w:rsid w:val="008E6F8D"/>
    <w:rsid w:val="008F0201"/>
    <w:rsid w:val="008F0274"/>
    <w:rsid w:val="008F0670"/>
    <w:rsid w:val="008F0C30"/>
    <w:rsid w:val="008F0C59"/>
    <w:rsid w:val="008F0C7F"/>
    <w:rsid w:val="008F1758"/>
    <w:rsid w:val="008F1FA5"/>
    <w:rsid w:val="008F22D0"/>
    <w:rsid w:val="008F366E"/>
    <w:rsid w:val="008F3D85"/>
    <w:rsid w:val="008F3EF1"/>
    <w:rsid w:val="008F405E"/>
    <w:rsid w:val="008F4170"/>
    <w:rsid w:val="008F50B9"/>
    <w:rsid w:val="008F5628"/>
    <w:rsid w:val="008F57EF"/>
    <w:rsid w:val="008F5BD1"/>
    <w:rsid w:val="008F5E33"/>
    <w:rsid w:val="008F6035"/>
    <w:rsid w:val="008F6239"/>
    <w:rsid w:val="008F67F0"/>
    <w:rsid w:val="008F682F"/>
    <w:rsid w:val="008F686C"/>
    <w:rsid w:val="008F6ACF"/>
    <w:rsid w:val="008F6B1B"/>
    <w:rsid w:val="0090003D"/>
    <w:rsid w:val="009002BC"/>
    <w:rsid w:val="009003D5"/>
    <w:rsid w:val="009006CA"/>
    <w:rsid w:val="0090111A"/>
    <w:rsid w:val="00901249"/>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C4A"/>
    <w:rsid w:val="00912668"/>
    <w:rsid w:val="00912D27"/>
    <w:rsid w:val="00913903"/>
    <w:rsid w:val="00913E21"/>
    <w:rsid w:val="00913E4E"/>
    <w:rsid w:val="009143D9"/>
    <w:rsid w:val="00914419"/>
    <w:rsid w:val="0091444D"/>
    <w:rsid w:val="00914D2F"/>
    <w:rsid w:val="00915225"/>
    <w:rsid w:val="00915650"/>
    <w:rsid w:val="009156C2"/>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382B"/>
    <w:rsid w:val="00944622"/>
    <w:rsid w:val="00944AFD"/>
    <w:rsid w:val="00944F0D"/>
    <w:rsid w:val="009453CD"/>
    <w:rsid w:val="00945618"/>
    <w:rsid w:val="009462A3"/>
    <w:rsid w:val="00946DCF"/>
    <w:rsid w:val="00947B7C"/>
    <w:rsid w:val="0095088C"/>
    <w:rsid w:val="00950926"/>
    <w:rsid w:val="00950A09"/>
    <w:rsid w:val="00950FAA"/>
    <w:rsid w:val="00951384"/>
    <w:rsid w:val="00951A30"/>
    <w:rsid w:val="00951DE0"/>
    <w:rsid w:val="00951E18"/>
    <w:rsid w:val="00952430"/>
    <w:rsid w:val="00952B12"/>
    <w:rsid w:val="00953C59"/>
    <w:rsid w:val="00953E62"/>
    <w:rsid w:val="00955427"/>
    <w:rsid w:val="009568F0"/>
    <w:rsid w:val="009575E6"/>
    <w:rsid w:val="00957F89"/>
    <w:rsid w:val="009600BA"/>
    <w:rsid w:val="009615D7"/>
    <w:rsid w:val="00961994"/>
    <w:rsid w:val="00961BAA"/>
    <w:rsid w:val="00961F05"/>
    <w:rsid w:val="00962D34"/>
    <w:rsid w:val="0096355E"/>
    <w:rsid w:val="00963758"/>
    <w:rsid w:val="009639FA"/>
    <w:rsid w:val="009644E0"/>
    <w:rsid w:val="00964706"/>
    <w:rsid w:val="0096486C"/>
    <w:rsid w:val="00965379"/>
    <w:rsid w:val="00965456"/>
    <w:rsid w:val="00965525"/>
    <w:rsid w:val="0096657B"/>
    <w:rsid w:val="00966D96"/>
    <w:rsid w:val="009703EC"/>
    <w:rsid w:val="00970D81"/>
    <w:rsid w:val="009717DC"/>
    <w:rsid w:val="00971EE4"/>
    <w:rsid w:val="00971F9B"/>
    <w:rsid w:val="0097289C"/>
    <w:rsid w:val="00972D9E"/>
    <w:rsid w:val="00972E81"/>
    <w:rsid w:val="00973903"/>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6D3D"/>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78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8DB"/>
    <w:rsid w:val="009B2F12"/>
    <w:rsid w:val="009B3561"/>
    <w:rsid w:val="009B4435"/>
    <w:rsid w:val="009B5171"/>
    <w:rsid w:val="009B52D8"/>
    <w:rsid w:val="009B55EB"/>
    <w:rsid w:val="009B5F75"/>
    <w:rsid w:val="009B61CA"/>
    <w:rsid w:val="009B6827"/>
    <w:rsid w:val="009B695F"/>
    <w:rsid w:val="009B6BC0"/>
    <w:rsid w:val="009B6C6E"/>
    <w:rsid w:val="009B764B"/>
    <w:rsid w:val="009B7B69"/>
    <w:rsid w:val="009C032A"/>
    <w:rsid w:val="009C03AE"/>
    <w:rsid w:val="009C06CE"/>
    <w:rsid w:val="009C07C4"/>
    <w:rsid w:val="009C1DD7"/>
    <w:rsid w:val="009C2631"/>
    <w:rsid w:val="009C2B05"/>
    <w:rsid w:val="009C3A3C"/>
    <w:rsid w:val="009C3B1D"/>
    <w:rsid w:val="009C3E76"/>
    <w:rsid w:val="009C445C"/>
    <w:rsid w:val="009C477A"/>
    <w:rsid w:val="009C4ECF"/>
    <w:rsid w:val="009C4F71"/>
    <w:rsid w:val="009C50B8"/>
    <w:rsid w:val="009C5B5E"/>
    <w:rsid w:val="009C5DBF"/>
    <w:rsid w:val="009C62DE"/>
    <w:rsid w:val="009C6332"/>
    <w:rsid w:val="009C6BD7"/>
    <w:rsid w:val="009D01F3"/>
    <w:rsid w:val="009D085A"/>
    <w:rsid w:val="009D0ADA"/>
    <w:rsid w:val="009D1267"/>
    <w:rsid w:val="009D177A"/>
    <w:rsid w:val="009D1C79"/>
    <w:rsid w:val="009D2089"/>
    <w:rsid w:val="009D3548"/>
    <w:rsid w:val="009D3F50"/>
    <w:rsid w:val="009D4CEA"/>
    <w:rsid w:val="009D4EC5"/>
    <w:rsid w:val="009D4F2E"/>
    <w:rsid w:val="009D4F5B"/>
    <w:rsid w:val="009D5510"/>
    <w:rsid w:val="009D55F3"/>
    <w:rsid w:val="009D5642"/>
    <w:rsid w:val="009D6541"/>
    <w:rsid w:val="009D6EDC"/>
    <w:rsid w:val="009E0589"/>
    <w:rsid w:val="009E0D81"/>
    <w:rsid w:val="009E0E15"/>
    <w:rsid w:val="009E19AB"/>
    <w:rsid w:val="009E2387"/>
    <w:rsid w:val="009E249D"/>
    <w:rsid w:val="009E29F0"/>
    <w:rsid w:val="009E3297"/>
    <w:rsid w:val="009E36F8"/>
    <w:rsid w:val="009E3FC2"/>
    <w:rsid w:val="009E4FEE"/>
    <w:rsid w:val="009E555E"/>
    <w:rsid w:val="009E6B7F"/>
    <w:rsid w:val="009E6E70"/>
    <w:rsid w:val="009E7089"/>
    <w:rsid w:val="009E791A"/>
    <w:rsid w:val="009F00E1"/>
    <w:rsid w:val="009F0645"/>
    <w:rsid w:val="009F0FCF"/>
    <w:rsid w:val="009F128D"/>
    <w:rsid w:val="009F14DC"/>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EC4"/>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5E"/>
    <w:rsid w:val="00A112FD"/>
    <w:rsid w:val="00A1181E"/>
    <w:rsid w:val="00A11B2D"/>
    <w:rsid w:val="00A11D06"/>
    <w:rsid w:val="00A11E54"/>
    <w:rsid w:val="00A120D7"/>
    <w:rsid w:val="00A1291A"/>
    <w:rsid w:val="00A13741"/>
    <w:rsid w:val="00A13EFC"/>
    <w:rsid w:val="00A14603"/>
    <w:rsid w:val="00A14FFC"/>
    <w:rsid w:val="00A158AE"/>
    <w:rsid w:val="00A16F20"/>
    <w:rsid w:val="00A1766C"/>
    <w:rsid w:val="00A17D54"/>
    <w:rsid w:val="00A2128F"/>
    <w:rsid w:val="00A2142C"/>
    <w:rsid w:val="00A216F3"/>
    <w:rsid w:val="00A21B3B"/>
    <w:rsid w:val="00A23A98"/>
    <w:rsid w:val="00A23F66"/>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C1A"/>
    <w:rsid w:val="00A47E70"/>
    <w:rsid w:val="00A50200"/>
    <w:rsid w:val="00A50736"/>
    <w:rsid w:val="00A50BEF"/>
    <w:rsid w:val="00A50FED"/>
    <w:rsid w:val="00A517D0"/>
    <w:rsid w:val="00A51E18"/>
    <w:rsid w:val="00A522EE"/>
    <w:rsid w:val="00A52EB0"/>
    <w:rsid w:val="00A53425"/>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DD"/>
    <w:rsid w:val="00A659F2"/>
    <w:rsid w:val="00A65A8E"/>
    <w:rsid w:val="00A66890"/>
    <w:rsid w:val="00A6742D"/>
    <w:rsid w:val="00A67514"/>
    <w:rsid w:val="00A67DD6"/>
    <w:rsid w:val="00A67E88"/>
    <w:rsid w:val="00A7042D"/>
    <w:rsid w:val="00A704E3"/>
    <w:rsid w:val="00A70D22"/>
    <w:rsid w:val="00A71259"/>
    <w:rsid w:val="00A7130C"/>
    <w:rsid w:val="00A71C1C"/>
    <w:rsid w:val="00A71F83"/>
    <w:rsid w:val="00A7206C"/>
    <w:rsid w:val="00A7221B"/>
    <w:rsid w:val="00A72FA9"/>
    <w:rsid w:val="00A7321C"/>
    <w:rsid w:val="00A73354"/>
    <w:rsid w:val="00A73367"/>
    <w:rsid w:val="00A734D3"/>
    <w:rsid w:val="00A73C25"/>
    <w:rsid w:val="00A747BE"/>
    <w:rsid w:val="00A74A08"/>
    <w:rsid w:val="00A74D5C"/>
    <w:rsid w:val="00A75689"/>
    <w:rsid w:val="00A758E5"/>
    <w:rsid w:val="00A75F60"/>
    <w:rsid w:val="00A762EC"/>
    <w:rsid w:val="00A76C2A"/>
    <w:rsid w:val="00A7753F"/>
    <w:rsid w:val="00A77F9C"/>
    <w:rsid w:val="00A80AC1"/>
    <w:rsid w:val="00A80B6B"/>
    <w:rsid w:val="00A80BFD"/>
    <w:rsid w:val="00A82774"/>
    <w:rsid w:val="00A832D2"/>
    <w:rsid w:val="00A8342F"/>
    <w:rsid w:val="00A8365B"/>
    <w:rsid w:val="00A84193"/>
    <w:rsid w:val="00A85451"/>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074"/>
    <w:rsid w:val="00A96E23"/>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702"/>
    <w:rsid w:val="00AB39CB"/>
    <w:rsid w:val="00AB4339"/>
    <w:rsid w:val="00AB4372"/>
    <w:rsid w:val="00AB4510"/>
    <w:rsid w:val="00AB4832"/>
    <w:rsid w:val="00AB554C"/>
    <w:rsid w:val="00AB5A31"/>
    <w:rsid w:val="00AB6368"/>
    <w:rsid w:val="00AB6FFA"/>
    <w:rsid w:val="00AB7015"/>
    <w:rsid w:val="00AB70BB"/>
    <w:rsid w:val="00AB768F"/>
    <w:rsid w:val="00AB76A4"/>
    <w:rsid w:val="00AB7B23"/>
    <w:rsid w:val="00AC2648"/>
    <w:rsid w:val="00AC2806"/>
    <w:rsid w:val="00AC30D5"/>
    <w:rsid w:val="00AC367D"/>
    <w:rsid w:val="00AC38D7"/>
    <w:rsid w:val="00AC4149"/>
    <w:rsid w:val="00AC41DA"/>
    <w:rsid w:val="00AC4FDC"/>
    <w:rsid w:val="00AC5065"/>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41"/>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95F"/>
    <w:rsid w:val="00AE703B"/>
    <w:rsid w:val="00AE74C6"/>
    <w:rsid w:val="00AF0896"/>
    <w:rsid w:val="00AF0AEF"/>
    <w:rsid w:val="00AF11DA"/>
    <w:rsid w:val="00AF133F"/>
    <w:rsid w:val="00AF15C4"/>
    <w:rsid w:val="00AF18E0"/>
    <w:rsid w:val="00AF1C53"/>
    <w:rsid w:val="00AF1F91"/>
    <w:rsid w:val="00AF2368"/>
    <w:rsid w:val="00AF2CB7"/>
    <w:rsid w:val="00AF2CDF"/>
    <w:rsid w:val="00AF30FC"/>
    <w:rsid w:val="00AF3875"/>
    <w:rsid w:val="00AF3AC9"/>
    <w:rsid w:val="00AF3E50"/>
    <w:rsid w:val="00AF4168"/>
    <w:rsid w:val="00AF4E33"/>
    <w:rsid w:val="00AF5781"/>
    <w:rsid w:val="00AF689D"/>
    <w:rsid w:val="00AF76C1"/>
    <w:rsid w:val="00AF7897"/>
    <w:rsid w:val="00B00592"/>
    <w:rsid w:val="00B01169"/>
    <w:rsid w:val="00B013A8"/>
    <w:rsid w:val="00B01B87"/>
    <w:rsid w:val="00B01FEB"/>
    <w:rsid w:val="00B027F4"/>
    <w:rsid w:val="00B02954"/>
    <w:rsid w:val="00B04625"/>
    <w:rsid w:val="00B046DA"/>
    <w:rsid w:val="00B05AE2"/>
    <w:rsid w:val="00B0636E"/>
    <w:rsid w:val="00B0719E"/>
    <w:rsid w:val="00B0743E"/>
    <w:rsid w:val="00B078AF"/>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200C0"/>
    <w:rsid w:val="00B2024A"/>
    <w:rsid w:val="00B20A48"/>
    <w:rsid w:val="00B20C66"/>
    <w:rsid w:val="00B21163"/>
    <w:rsid w:val="00B223A6"/>
    <w:rsid w:val="00B22A08"/>
    <w:rsid w:val="00B22FA0"/>
    <w:rsid w:val="00B22FC2"/>
    <w:rsid w:val="00B23184"/>
    <w:rsid w:val="00B23481"/>
    <w:rsid w:val="00B238CC"/>
    <w:rsid w:val="00B23E78"/>
    <w:rsid w:val="00B23FD7"/>
    <w:rsid w:val="00B255A0"/>
    <w:rsid w:val="00B2575E"/>
    <w:rsid w:val="00B258BB"/>
    <w:rsid w:val="00B25BB1"/>
    <w:rsid w:val="00B26F14"/>
    <w:rsid w:val="00B26F88"/>
    <w:rsid w:val="00B27AEE"/>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8"/>
    <w:rsid w:val="00B44ACA"/>
    <w:rsid w:val="00B44CBC"/>
    <w:rsid w:val="00B45119"/>
    <w:rsid w:val="00B50F78"/>
    <w:rsid w:val="00B511BB"/>
    <w:rsid w:val="00B51559"/>
    <w:rsid w:val="00B51B66"/>
    <w:rsid w:val="00B5204F"/>
    <w:rsid w:val="00B52B08"/>
    <w:rsid w:val="00B5309D"/>
    <w:rsid w:val="00B5382E"/>
    <w:rsid w:val="00B5395D"/>
    <w:rsid w:val="00B53972"/>
    <w:rsid w:val="00B54879"/>
    <w:rsid w:val="00B54EA8"/>
    <w:rsid w:val="00B55564"/>
    <w:rsid w:val="00B5675D"/>
    <w:rsid w:val="00B56832"/>
    <w:rsid w:val="00B56932"/>
    <w:rsid w:val="00B56972"/>
    <w:rsid w:val="00B56E2F"/>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4D01"/>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948"/>
    <w:rsid w:val="00B82E20"/>
    <w:rsid w:val="00B8306A"/>
    <w:rsid w:val="00B84153"/>
    <w:rsid w:val="00B84228"/>
    <w:rsid w:val="00B842F9"/>
    <w:rsid w:val="00B847A1"/>
    <w:rsid w:val="00B84923"/>
    <w:rsid w:val="00B84F60"/>
    <w:rsid w:val="00B85271"/>
    <w:rsid w:val="00B8564A"/>
    <w:rsid w:val="00B861B3"/>
    <w:rsid w:val="00B86276"/>
    <w:rsid w:val="00B90037"/>
    <w:rsid w:val="00B900EE"/>
    <w:rsid w:val="00B906F7"/>
    <w:rsid w:val="00B90D67"/>
    <w:rsid w:val="00B90E5D"/>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1890"/>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D09"/>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87A"/>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89"/>
    <w:rsid w:val="00BD20EB"/>
    <w:rsid w:val="00BD2258"/>
    <w:rsid w:val="00BD23C9"/>
    <w:rsid w:val="00BD279D"/>
    <w:rsid w:val="00BD29A5"/>
    <w:rsid w:val="00BD2C9C"/>
    <w:rsid w:val="00BD2D63"/>
    <w:rsid w:val="00BD372D"/>
    <w:rsid w:val="00BD3F8D"/>
    <w:rsid w:val="00BD52EE"/>
    <w:rsid w:val="00BD5D71"/>
    <w:rsid w:val="00BD791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25F8"/>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A78"/>
    <w:rsid w:val="00C24CEE"/>
    <w:rsid w:val="00C25FBA"/>
    <w:rsid w:val="00C26BF3"/>
    <w:rsid w:val="00C27205"/>
    <w:rsid w:val="00C2748C"/>
    <w:rsid w:val="00C31186"/>
    <w:rsid w:val="00C3140D"/>
    <w:rsid w:val="00C31547"/>
    <w:rsid w:val="00C31713"/>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C31"/>
    <w:rsid w:val="00C37E19"/>
    <w:rsid w:val="00C37EEE"/>
    <w:rsid w:val="00C40069"/>
    <w:rsid w:val="00C41D03"/>
    <w:rsid w:val="00C426FA"/>
    <w:rsid w:val="00C42B25"/>
    <w:rsid w:val="00C435BD"/>
    <w:rsid w:val="00C435C0"/>
    <w:rsid w:val="00C436FC"/>
    <w:rsid w:val="00C43E9B"/>
    <w:rsid w:val="00C444C8"/>
    <w:rsid w:val="00C445B1"/>
    <w:rsid w:val="00C45114"/>
    <w:rsid w:val="00C460D6"/>
    <w:rsid w:val="00C4634A"/>
    <w:rsid w:val="00C46BBB"/>
    <w:rsid w:val="00C4722A"/>
    <w:rsid w:val="00C47AE6"/>
    <w:rsid w:val="00C50359"/>
    <w:rsid w:val="00C50B0D"/>
    <w:rsid w:val="00C50D81"/>
    <w:rsid w:val="00C50F05"/>
    <w:rsid w:val="00C50F6B"/>
    <w:rsid w:val="00C51FD4"/>
    <w:rsid w:val="00C51FDD"/>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6608"/>
    <w:rsid w:val="00C67216"/>
    <w:rsid w:val="00C67CDE"/>
    <w:rsid w:val="00C700A5"/>
    <w:rsid w:val="00C70150"/>
    <w:rsid w:val="00C7048F"/>
    <w:rsid w:val="00C7126E"/>
    <w:rsid w:val="00C717AC"/>
    <w:rsid w:val="00C720FC"/>
    <w:rsid w:val="00C72C5A"/>
    <w:rsid w:val="00C72E0F"/>
    <w:rsid w:val="00C73D1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83"/>
    <w:rsid w:val="00C84912"/>
    <w:rsid w:val="00C84965"/>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E16"/>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710"/>
    <w:rsid w:val="00CB0D29"/>
    <w:rsid w:val="00CB19BD"/>
    <w:rsid w:val="00CB3080"/>
    <w:rsid w:val="00CB3239"/>
    <w:rsid w:val="00CB3968"/>
    <w:rsid w:val="00CB3C53"/>
    <w:rsid w:val="00CB41DE"/>
    <w:rsid w:val="00CB46DD"/>
    <w:rsid w:val="00CB4F93"/>
    <w:rsid w:val="00CB56E3"/>
    <w:rsid w:val="00CB57EA"/>
    <w:rsid w:val="00CB58FD"/>
    <w:rsid w:val="00CB6246"/>
    <w:rsid w:val="00CB6CD3"/>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A73"/>
    <w:rsid w:val="00CC7C23"/>
    <w:rsid w:val="00CD0C61"/>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EB"/>
    <w:rsid w:val="00CD770E"/>
    <w:rsid w:val="00CE01DF"/>
    <w:rsid w:val="00CE0680"/>
    <w:rsid w:val="00CE0AC7"/>
    <w:rsid w:val="00CE0F97"/>
    <w:rsid w:val="00CE13B9"/>
    <w:rsid w:val="00CE1ACA"/>
    <w:rsid w:val="00CE278F"/>
    <w:rsid w:val="00CE40EC"/>
    <w:rsid w:val="00CE42DF"/>
    <w:rsid w:val="00CE4B7E"/>
    <w:rsid w:val="00CE4C17"/>
    <w:rsid w:val="00CE5003"/>
    <w:rsid w:val="00CE52B2"/>
    <w:rsid w:val="00CE5330"/>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E11"/>
    <w:rsid w:val="00CF5987"/>
    <w:rsid w:val="00CF5A24"/>
    <w:rsid w:val="00CF5F4D"/>
    <w:rsid w:val="00CF67AD"/>
    <w:rsid w:val="00CF6AA3"/>
    <w:rsid w:val="00CF7E02"/>
    <w:rsid w:val="00D00054"/>
    <w:rsid w:val="00D00481"/>
    <w:rsid w:val="00D008D1"/>
    <w:rsid w:val="00D018A6"/>
    <w:rsid w:val="00D01B54"/>
    <w:rsid w:val="00D02353"/>
    <w:rsid w:val="00D02962"/>
    <w:rsid w:val="00D02F70"/>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49A1"/>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44"/>
    <w:rsid w:val="00D3068D"/>
    <w:rsid w:val="00D30C70"/>
    <w:rsid w:val="00D313ED"/>
    <w:rsid w:val="00D3160F"/>
    <w:rsid w:val="00D3183C"/>
    <w:rsid w:val="00D31858"/>
    <w:rsid w:val="00D31A3C"/>
    <w:rsid w:val="00D32026"/>
    <w:rsid w:val="00D3215D"/>
    <w:rsid w:val="00D3230A"/>
    <w:rsid w:val="00D32640"/>
    <w:rsid w:val="00D32F97"/>
    <w:rsid w:val="00D3398E"/>
    <w:rsid w:val="00D33C61"/>
    <w:rsid w:val="00D359C4"/>
    <w:rsid w:val="00D3600C"/>
    <w:rsid w:val="00D364D7"/>
    <w:rsid w:val="00D36DB2"/>
    <w:rsid w:val="00D377CB"/>
    <w:rsid w:val="00D378D2"/>
    <w:rsid w:val="00D4013B"/>
    <w:rsid w:val="00D407D5"/>
    <w:rsid w:val="00D40972"/>
    <w:rsid w:val="00D41F9E"/>
    <w:rsid w:val="00D4268F"/>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1CC7"/>
    <w:rsid w:val="00D5348B"/>
    <w:rsid w:val="00D54978"/>
    <w:rsid w:val="00D549F0"/>
    <w:rsid w:val="00D54B4E"/>
    <w:rsid w:val="00D5527F"/>
    <w:rsid w:val="00D559B0"/>
    <w:rsid w:val="00D55B4A"/>
    <w:rsid w:val="00D55F9E"/>
    <w:rsid w:val="00D560C9"/>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26E"/>
    <w:rsid w:val="00D646EF"/>
    <w:rsid w:val="00D64A37"/>
    <w:rsid w:val="00D65B79"/>
    <w:rsid w:val="00D66481"/>
    <w:rsid w:val="00D66B2D"/>
    <w:rsid w:val="00D70049"/>
    <w:rsid w:val="00D70F3B"/>
    <w:rsid w:val="00D71FCC"/>
    <w:rsid w:val="00D7279B"/>
    <w:rsid w:val="00D72C46"/>
    <w:rsid w:val="00D73C86"/>
    <w:rsid w:val="00D73ED3"/>
    <w:rsid w:val="00D74016"/>
    <w:rsid w:val="00D758C5"/>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AD0"/>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4"/>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3FC8"/>
    <w:rsid w:val="00DB45FE"/>
    <w:rsid w:val="00DB52D0"/>
    <w:rsid w:val="00DB6AD7"/>
    <w:rsid w:val="00DB6AFA"/>
    <w:rsid w:val="00DB6C39"/>
    <w:rsid w:val="00DB7DBF"/>
    <w:rsid w:val="00DB7DE8"/>
    <w:rsid w:val="00DC0063"/>
    <w:rsid w:val="00DC1056"/>
    <w:rsid w:val="00DC2623"/>
    <w:rsid w:val="00DC2644"/>
    <w:rsid w:val="00DC2728"/>
    <w:rsid w:val="00DC2784"/>
    <w:rsid w:val="00DC2B56"/>
    <w:rsid w:val="00DC2FB1"/>
    <w:rsid w:val="00DC3116"/>
    <w:rsid w:val="00DC3908"/>
    <w:rsid w:val="00DC41E3"/>
    <w:rsid w:val="00DC46C9"/>
    <w:rsid w:val="00DC4E81"/>
    <w:rsid w:val="00DC598F"/>
    <w:rsid w:val="00DC5CAB"/>
    <w:rsid w:val="00DC6C17"/>
    <w:rsid w:val="00DC6D71"/>
    <w:rsid w:val="00DC72BD"/>
    <w:rsid w:val="00DC7DE6"/>
    <w:rsid w:val="00DD06CD"/>
    <w:rsid w:val="00DD0DA4"/>
    <w:rsid w:val="00DD0E9C"/>
    <w:rsid w:val="00DD14D2"/>
    <w:rsid w:val="00DD15F4"/>
    <w:rsid w:val="00DD1B23"/>
    <w:rsid w:val="00DD210D"/>
    <w:rsid w:val="00DD225F"/>
    <w:rsid w:val="00DD2756"/>
    <w:rsid w:val="00DD27D2"/>
    <w:rsid w:val="00DD28A8"/>
    <w:rsid w:val="00DD2991"/>
    <w:rsid w:val="00DD29B0"/>
    <w:rsid w:val="00DD2CAC"/>
    <w:rsid w:val="00DD38DB"/>
    <w:rsid w:val="00DD430C"/>
    <w:rsid w:val="00DD45CF"/>
    <w:rsid w:val="00DD4CFE"/>
    <w:rsid w:val="00DD4E58"/>
    <w:rsid w:val="00DD52E2"/>
    <w:rsid w:val="00DD5401"/>
    <w:rsid w:val="00DD54D2"/>
    <w:rsid w:val="00DD59B7"/>
    <w:rsid w:val="00DD5C78"/>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255"/>
    <w:rsid w:val="00DF16C1"/>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106E8"/>
    <w:rsid w:val="00E1090B"/>
    <w:rsid w:val="00E11D73"/>
    <w:rsid w:val="00E1213D"/>
    <w:rsid w:val="00E135CF"/>
    <w:rsid w:val="00E14471"/>
    <w:rsid w:val="00E1585B"/>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48E8"/>
    <w:rsid w:val="00E45C92"/>
    <w:rsid w:val="00E473A4"/>
    <w:rsid w:val="00E510DC"/>
    <w:rsid w:val="00E51668"/>
    <w:rsid w:val="00E51B3E"/>
    <w:rsid w:val="00E51DF2"/>
    <w:rsid w:val="00E51E91"/>
    <w:rsid w:val="00E51F5A"/>
    <w:rsid w:val="00E53371"/>
    <w:rsid w:val="00E5429B"/>
    <w:rsid w:val="00E544B2"/>
    <w:rsid w:val="00E5488E"/>
    <w:rsid w:val="00E557B9"/>
    <w:rsid w:val="00E5588E"/>
    <w:rsid w:val="00E55E9A"/>
    <w:rsid w:val="00E5652D"/>
    <w:rsid w:val="00E56941"/>
    <w:rsid w:val="00E56EA4"/>
    <w:rsid w:val="00E60027"/>
    <w:rsid w:val="00E61621"/>
    <w:rsid w:val="00E621A3"/>
    <w:rsid w:val="00E627A3"/>
    <w:rsid w:val="00E6287E"/>
    <w:rsid w:val="00E637BA"/>
    <w:rsid w:val="00E64F37"/>
    <w:rsid w:val="00E6518B"/>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5C0A"/>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8E0"/>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020"/>
    <w:rsid w:val="00EA2744"/>
    <w:rsid w:val="00EA3CC0"/>
    <w:rsid w:val="00EA4522"/>
    <w:rsid w:val="00EA4D93"/>
    <w:rsid w:val="00EA51B3"/>
    <w:rsid w:val="00EA54A0"/>
    <w:rsid w:val="00EA5EE8"/>
    <w:rsid w:val="00EA62BD"/>
    <w:rsid w:val="00EA74DA"/>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8B5"/>
    <w:rsid w:val="00EB6BBB"/>
    <w:rsid w:val="00EB7514"/>
    <w:rsid w:val="00EB76A1"/>
    <w:rsid w:val="00EC054D"/>
    <w:rsid w:val="00EC0D45"/>
    <w:rsid w:val="00EC0FA2"/>
    <w:rsid w:val="00EC1412"/>
    <w:rsid w:val="00EC19D6"/>
    <w:rsid w:val="00EC1ECA"/>
    <w:rsid w:val="00EC205E"/>
    <w:rsid w:val="00EC2249"/>
    <w:rsid w:val="00EC2519"/>
    <w:rsid w:val="00EC25EB"/>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44CF"/>
    <w:rsid w:val="00ED576B"/>
    <w:rsid w:val="00ED5DB1"/>
    <w:rsid w:val="00ED70E1"/>
    <w:rsid w:val="00ED738A"/>
    <w:rsid w:val="00ED791A"/>
    <w:rsid w:val="00ED7D3C"/>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542"/>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219"/>
    <w:rsid w:val="00F359ED"/>
    <w:rsid w:val="00F35C28"/>
    <w:rsid w:val="00F36216"/>
    <w:rsid w:val="00F36492"/>
    <w:rsid w:val="00F36501"/>
    <w:rsid w:val="00F375E0"/>
    <w:rsid w:val="00F402A2"/>
    <w:rsid w:val="00F4048A"/>
    <w:rsid w:val="00F40C1C"/>
    <w:rsid w:val="00F40D79"/>
    <w:rsid w:val="00F412E0"/>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5AE"/>
    <w:rsid w:val="00F72B60"/>
    <w:rsid w:val="00F72E1B"/>
    <w:rsid w:val="00F734EB"/>
    <w:rsid w:val="00F73E43"/>
    <w:rsid w:val="00F73F3C"/>
    <w:rsid w:val="00F73F7F"/>
    <w:rsid w:val="00F74E32"/>
    <w:rsid w:val="00F75BA3"/>
    <w:rsid w:val="00F763C4"/>
    <w:rsid w:val="00F76772"/>
    <w:rsid w:val="00F767C6"/>
    <w:rsid w:val="00F7690C"/>
    <w:rsid w:val="00F80233"/>
    <w:rsid w:val="00F806B6"/>
    <w:rsid w:val="00F80D7B"/>
    <w:rsid w:val="00F815CD"/>
    <w:rsid w:val="00F816F4"/>
    <w:rsid w:val="00F81B25"/>
    <w:rsid w:val="00F81D10"/>
    <w:rsid w:val="00F82091"/>
    <w:rsid w:val="00F82AF6"/>
    <w:rsid w:val="00F82D76"/>
    <w:rsid w:val="00F82F8A"/>
    <w:rsid w:val="00F832A4"/>
    <w:rsid w:val="00F834B8"/>
    <w:rsid w:val="00F83AE1"/>
    <w:rsid w:val="00F83E15"/>
    <w:rsid w:val="00F841C4"/>
    <w:rsid w:val="00F842C2"/>
    <w:rsid w:val="00F84958"/>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8BD"/>
    <w:rsid w:val="00F97C73"/>
    <w:rsid w:val="00F97D70"/>
    <w:rsid w:val="00FA06C5"/>
    <w:rsid w:val="00FA0F3A"/>
    <w:rsid w:val="00FA141E"/>
    <w:rsid w:val="00FA1B58"/>
    <w:rsid w:val="00FA1EDD"/>
    <w:rsid w:val="00FA273F"/>
    <w:rsid w:val="00FA2903"/>
    <w:rsid w:val="00FA33EF"/>
    <w:rsid w:val="00FA355D"/>
    <w:rsid w:val="00FA3D03"/>
    <w:rsid w:val="00FA4D50"/>
    <w:rsid w:val="00FA4F46"/>
    <w:rsid w:val="00FA6A49"/>
    <w:rsid w:val="00FA6C8A"/>
    <w:rsid w:val="00FA751E"/>
    <w:rsid w:val="00FB014E"/>
    <w:rsid w:val="00FB0E70"/>
    <w:rsid w:val="00FB16A9"/>
    <w:rsid w:val="00FB1A42"/>
    <w:rsid w:val="00FB2F61"/>
    <w:rsid w:val="00FB335A"/>
    <w:rsid w:val="00FB33B3"/>
    <w:rsid w:val="00FB3D31"/>
    <w:rsid w:val="00FB3F39"/>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4F16"/>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CD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A0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CB3080"/>
    <w:pPr>
      <w:ind w:left="1702" w:hanging="1418"/>
    </w:pPr>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2">
    <w:name w:val="@他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3">
    <w:name w:val="未处理的提及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locked/>
    <w:rsid w:val="00CB3080"/>
    <w:rPr>
      <w:rFonts w:ascii="Times New Roman" w:hAnsi="Times New Roman"/>
      <w:color w:val="FF0000"/>
      <w:lang w:eastAsia="en-US"/>
    </w:rPr>
  </w:style>
  <w:style w:type="character" w:customStyle="1" w:styleId="NOZchn">
    <w:name w:val="NO Zchn"/>
    <w:rsid w:val="00BD7911"/>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A0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CB3080"/>
    <w:pPr>
      <w:ind w:left="1702" w:hanging="1418"/>
    </w:pPr>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2">
    <w:name w:val="@他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3">
    <w:name w:val="未处理的提及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locked/>
    <w:rsid w:val="00CB3080"/>
    <w:rPr>
      <w:rFonts w:ascii="Times New Roman" w:hAnsi="Times New Roman"/>
      <w:color w:val="FF0000"/>
      <w:lang w:eastAsia="en-US"/>
    </w:rPr>
  </w:style>
  <w:style w:type="character" w:customStyle="1" w:styleId="NOZchn">
    <w:name w:val="NO Zchn"/>
    <w:rsid w:val="00BD79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15721">
      <w:bodyDiv w:val="1"/>
      <w:marLeft w:val="0"/>
      <w:marRight w:val="0"/>
      <w:marTop w:val="0"/>
      <w:marBottom w:val="0"/>
      <w:divBdr>
        <w:top w:val="none" w:sz="0" w:space="0" w:color="auto"/>
        <w:left w:val="none" w:sz="0" w:space="0" w:color="auto"/>
        <w:bottom w:val="none" w:sz="0" w:space="0" w:color="auto"/>
        <w:right w:val="none" w:sz="0" w:space="0" w:color="auto"/>
      </w:divBdr>
      <w:divsChild>
        <w:div w:id="395973312">
          <w:marLeft w:val="1166"/>
          <w:marRight w:val="0"/>
          <w:marTop w:val="96"/>
          <w:marBottom w:val="0"/>
          <w:divBdr>
            <w:top w:val="none" w:sz="0" w:space="0" w:color="auto"/>
            <w:left w:val="none" w:sz="0" w:space="0" w:color="auto"/>
            <w:bottom w:val="none" w:sz="0" w:space="0" w:color="auto"/>
            <w:right w:val="none" w:sz="0" w:space="0" w:color="auto"/>
          </w:divBdr>
        </w:div>
        <w:div w:id="653337452">
          <w:marLeft w:val="1166"/>
          <w:marRight w:val="0"/>
          <w:marTop w:val="91"/>
          <w:marBottom w:val="0"/>
          <w:divBdr>
            <w:top w:val="none" w:sz="0" w:space="0" w:color="auto"/>
            <w:left w:val="none" w:sz="0" w:space="0" w:color="auto"/>
            <w:bottom w:val="none" w:sz="0" w:space="0" w:color="auto"/>
            <w:right w:val="none" w:sz="0" w:space="0" w:color="auto"/>
          </w:divBdr>
        </w:div>
        <w:div w:id="740643018">
          <w:marLeft w:val="1166"/>
          <w:marRight w:val="0"/>
          <w:marTop w:val="91"/>
          <w:marBottom w:val="0"/>
          <w:divBdr>
            <w:top w:val="none" w:sz="0" w:space="0" w:color="auto"/>
            <w:left w:val="none" w:sz="0" w:space="0" w:color="auto"/>
            <w:bottom w:val="none" w:sz="0" w:space="0" w:color="auto"/>
            <w:right w:val="none" w:sz="0" w:space="0" w:color="auto"/>
          </w:divBdr>
        </w:div>
        <w:div w:id="845168752">
          <w:marLeft w:val="1166"/>
          <w:marRight w:val="0"/>
          <w:marTop w:val="96"/>
          <w:marBottom w:val="0"/>
          <w:divBdr>
            <w:top w:val="none" w:sz="0" w:space="0" w:color="auto"/>
            <w:left w:val="none" w:sz="0" w:space="0" w:color="auto"/>
            <w:bottom w:val="none" w:sz="0" w:space="0" w:color="auto"/>
            <w:right w:val="none" w:sz="0" w:space="0" w:color="auto"/>
          </w:divBdr>
        </w:div>
        <w:div w:id="2109538567">
          <w:marLeft w:val="1166"/>
          <w:marRight w:val="0"/>
          <w:marTop w:val="96"/>
          <w:marBottom w:val="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51877067">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82367041">
      <w:bodyDiv w:val="1"/>
      <w:marLeft w:val="0"/>
      <w:marRight w:val="0"/>
      <w:marTop w:val="0"/>
      <w:marBottom w:val="0"/>
      <w:divBdr>
        <w:top w:val="none" w:sz="0" w:space="0" w:color="auto"/>
        <w:left w:val="none" w:sz="0" w:space="0" w:color="auto"/>
        <w:bottom w:val="none" w:sz="0" w:space="0" w:color="auto"/>
        <w:right w:val="none" w:sz="0" w:space="0" w:color="auto"/>
      </w:divBdr>
      <w:divsChild>
        <w:div w:id="37584854">
          <w:marLeft w:val="1440"/>
          <w:marRight w:val="0"/>
          <w:marTop w:val="60"/>
          <w:marBottom w:val="0"/>
          <w:divBdr>
            <w:top w:val="none" w:sz="0" w:space="0" w:color="auto"/>
            <w:left w:val="none" w:sz="0" w:space="0" w:color="auto"/>
            <w:bottom w:val="none" w:sz="0" w:space="0" w:color="auto"/>
            <w:right w:val="none" w:sz="0" w:space="0" w:color="auto"/>
          </w:divBdr>
        </w:div>
        <w:div w:id="199711708">
          <w:marLeft w:val="1440"/>
          <w:marRight w:val="0"/>
          <w:marTop w:val="60"/>
          <w:marBottom w:val="0"/>
          <w:divBdr>
            <w:top w:val="none" w:sz="0" w:space="0" w:color="auto"/>
            <w:left w:val="none" w:sz="0" w:space="0" w:color="auto"/>
            <w:bottom w:val="none" w:sz="0" w:space="0" w:color="auto"/>
            <w:right w:val="none" w:sz="0" w:space="0" w:color="auto"/>
          </w:divBdr>
        </w:div>
        <w:div w:id="370614496">
          <w:marLeft w:val="2074"/>
          <w:marRight w:val="0"/>
          <w:marTop w:val="77"/>
          <w:marBottom w:val="0"/>
          <w:divBdr>
            <w:top w:val="none" w:sz="0" w:space="0" w:color="auto"/>
            <w:left w:val="none" w:sz="0" w:space="0" w:color="auto"/>
            <w:bottom w:val="none" w:sz="0" w:space="0" w:color="auto"/>
            <w:right w:val="none" w:sz="0" w:space="0" w:color="auto"/>
          </w:divBdr>
        </w:div>
        <w:div w:id="709064157">
          <w:marLeft w:val="1440"/>
          <w:marRight w:val="0"/>
          <w:marTop w:val="60"/>
          <w:marBottom w:val="0"/>
          <w:divBdr>
            <w:top w:val="none" w:sz="0" w:space="0" w:color="auto"/>
            <w:left w:val="none" w:sz="0" w:space="0" w:color="auto"/>
            <w:bottom w:val="none" w:sz="0" w:space="0" w:color="auto"/>
            <w:right w:val="none" w:sz="0" w:space="0" w:color="auto"/>
          </w:divBdr>
        </w:div>
        <w:div w:id="752092460">
          <w:marLeft w:val="1166"/>
          <w:marRight w:val="0"/>
          <w:marTop w:val="96"/>
          <w:marBottom w:val="0"/>
          <w:divBdr>
            <w:top w:val="none" w:sz="0" w:space="0" w:color="auto"/>
            <w:left w:val="none" w:sz="0" w:space="0" w:color="auto"/>
            <w:bottom w:val="none" w:sz="0" w:space="0" w:color="auto"/>
            <w:right w:val="none" w:sz="0" w:space="0" w:color="auto"/>
          </w:divBdr>
        </w:div>
        <w:div w:id="859389346">
          <w:marLeft w:val="1166"/>
          <w:marRight w:val="0"/>
          <w:marTop w:val="96"/>
          <w:marBottom w:val="0"/>
          <w:divBdr>
            <w:top w:val="none" w:sz="0" w:space="0" w:color="auto"/>
            <w:left w:val="none" w:sz="0" w:space="0" w:color="auto"/>
            <w:bottom w:val="none" w:sz="0" w:space="0" w:color="auto"/>
            <w:right w:val="none" w:sz="0" w:space="0" w:color="auto"/>
          </w:divBdr>
        </w:div>
        <w:div w:id="907301871">
          <w:marLeft w:val="1627"/>
          <w:marRight w:val="0"/>
          <w:marTop w:val="86"/>
          <w:marBottom w:val="0"/>
          <w:divBdr>
            <w:top w:val="none" w:sz="0" w:space="0" w:color="auto"/>
            <w:left w:val="none" w:sz="0" w:space="0" w:color="auto"/>
            <w:bottom w:val="none" w:sz="0" w:space="0" w:color="auto"/>
            <w:right w:val="none" w:sz="0" w:space="0" w:color="auto"/>
          </w:divBdr>
        </w:div>
        <w:div w:id="1063019283">
          <w:marLeft w:val="1166"/>
          <w:marRight w:val="0"/>
          <w:marTop w:val="96"/>
          <w:marBottom w:val="0"/>
          <w:divBdr>
            <w:top w:val="none" w:sz="0" w:space="0" w:color="auto"/>
            <w:left w:val="none" w:sz="0" w:space="0" w:color="auto"/>
            <w:bottom w:val="none" w:sz="0" w:space="0" w:color="auto"/>
            <w:right w:val="none" w:sz="0" w:space="0" w:color="auto"/>
          </w:divBdr>
        </w:div>
        <w:div w:id="1092777699">
          <w:marLeft w:val="2074"/>
          <w:marRight w:val="0"/>
          <w:marTop w:val="77"/>
          <w:marBottom w:val="0"/>
          <w:divBdr>
            <w:top w:val="none" w:sz="0" w:space="0" w:color="auto"/>
            <w:left w:val="none" w:sz="0" w:space="0" w:color="auto"/>
            <w:bottom w:val="none" w:sz="0" w:space="0" w:color="auto"/>
            <w:right w:val="none" w:sz="0" w:space="0" w:color="auto"/>
          </w:divBdr>
        </w:div>
        <w:div w:id="1244680484">
          <w:marLeft w:val="2074"/>
          <w:marRight w:val="0"/>
          <w:marTop w:val="77"/>
          <w:marBottom w:val="0"/>
          <w:divBdr>
            <w:top w:val="none" w:sz="0" w:space="0" w:color="auto"/>
            <w:left w:val="none" w:sz="0" w:space="0" w:color="auto"/>
            <w:bottom w:val="none" w:sz="0" w:space="0" w:color="auto"/>
            <w:right w:val="none" w:sz="0" w:space="0" w:color="auto"/>
          </w:divBdr>
        </w:div>
        <w:div w:id="1477646588">
          <w:marLeft w:val="1627"/>
          <w:marRight w:val="0"/>
          <w:marTop w:val="86"/>
          <w:marBottom w:val="0"/>
          <w:divBdr>
            <w:top w:val="none" w:sz="0" w:space="0" w:color="auto"/>
            <w:left w:val="none" w:sz="0" w:space="0" w:color="auto"/>
            <w:bottom w:val="none" w:sz="0" w:space="0" w:color="auto"/>
            <w:right w:val="none" w:sz="0" w:space="0" w:color="auto"/>
          </w:divBdr>
        </w:div>
        <w:div w:id="1568495090">
          <w:marLeft w:val="1166"/>
          <w:marRight w:val="0"/>
          <w:marTop w:val="96"/>
          <w:marBottom w:val="0"/>
          <w:divBdr>
            <w:top w:val="none" w:sz="0" w:space="0" w:color="auto"/>
            <w:left w:val="none" w:sz="0" w:space="0" w:color="auto"/>
            <w:bottom w:val="none" w:sz="0" w:space="0" w:color="auto"/>
            <w:right w:val="none" w:sz="0" w:space="0" w:color="auto"/>
          </w:divBdr>
        </w:div>
        <w:div w:id="1946573382">
          <w:marLeft w:val="1440"/>
          <w:marRight w:val="0"/>
          <w:marTop w:val="6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6604276">
      <w:bodyDiv w:val="1"/>
      <w:marLeft w:val="0"/>
      <w:marRight w:val="0"/>
      <w:marTop w:val="0"/>
      <w:marBottom w:val="0"/>
      <w:divBdr>
        <w:top w:val="none" w:sz="0" w:space="0" w:color="auto"/>
        <w:left w:val="none" w:sz="0" w:space="0" w:color="auto"/>
        <w:bottom w:val="none" w:sz="0" w:space="0" w:color="auto"/>
        <w:right w:val="none" w:sz="0" w:space="0" w:color="auto"/>
      </w:divBdr>
      <w:divsChild>
        <w:div w:id="163327359">
          <w:marLeft w:val="274"/>
          <w:marRight w:val="0"/>
          <w:marTop w:val="240"/>
          <w:marBottom w:val="0"/>
          <w:divBdr>
            <w:top w:val="none" w:sz="0" w:space="0" w:color="auto"/>
            <w:left w:val="none" w:sz="0" w:space="0" w:color="auto"/>
            <w:bottom w:val="none" w:sz="0" w:space="0" w:color="auto"/>
            <w:right w:val="none" w:sz="0" w:space="0" w:color="auto"/>
          </w:divBdr>
        </w:div>
        <w:div w:id="427695591">
          <w:marLeft w:val="274"/>
          <w:marRight w:val="0"/>
          <w:marTop w:val="240"/>
          <w:marBottom w:val="0"/>
          <w:divBdr>
            <w:top w:val="none" w:sz="0" w:space="0" w:color="auto"/>
            <w:left w:val="none" w:sz="0" w:space="0" w:color="auto"/>
            <w:bottom w:val="none" w:sz="0" w:space="0" w:color="auto"/>
            <w:right w:val="none" w:sz="0" w:space="0" w:color="auto"/>
          </w:divBdr>
        </w:div>
        <w:div w:id="612395901">
          <w:marLeft w:val="274"/>
          <w:marRight w:val="0"/>
          <w:marTop w:val="240"/>
          <w:marBottom w:val="0"/>
          <w:divBdr>
            <w:top w:val="none" w:sz="0" w:space="0" w:color="auto"/>
            <w:left w:val="none" w:sz="0" w:space="0" w:color="auto"/>
            <w:bottom w:val="none" w:sz="0" w:space="0" w:color="auto"/>
            <w:right w:val="none" w:sz="0" w:space="0" w:color="auto"/>
          </w:divBdr>
        </w:div>
        <w:div w:id="799810033">
          <w:marLeft w:val="274"/>
          <w:marRight w:val="0"/>
          <w:marTop w:val="240"/>
          <w:marBottom w:val="0"/>
          <w:divBdr>
            <w:top w:val="none" w:sz="0" w:space="0" w:color="auto"/>
            <w:left w:val="none" w:sz="0" w:space="0" w:color="auto"/>
            <w:bottom w:val="none" w:sz="0" w:space="0" w:color="auto"/>
            <w:right w:val="none" w:sz="0" w:space="0" w:color="auto"/>
          </w:divBdr>
        </w:div>
        <w:div w:id="1017466833">
          <w:marLeft w:val="274"/>
          <w:marRight w:val="0"/>
          <w:marTop w:val="240"/>
          <w:marBottom w:val="0"/>
          <w:divBdr>
            <w:top w:val="none" w:sz="0" w:space="0" w:color="auto"/>
            <w:left w:val="none" w:sz="0" w:space="0" w:color="auto"/>
            <w:bottom w:val="none" w:sz="0" w:space="0" w:color="auto"/>
            <w:right w:val="none" w:sz="0" w:space="0" w:color="auto"/>
          </w:divBdr>
        </w:div>
        <w:div w:id="1236747825">
          <w:marLeft w:val="274"/>
          <w:marRight w:val="0"/>
          <w:marTop w:val="240"/>
          <w:marBottom w:val="0"/>
          <w:divBdr>
            <w:top w:val="none" w:sz="0" w:space="0" w:color="auto"/>
            <w:left w:val="none" w:sz="0" w:space="0" w:color="auto"/>
            <w:bottom w:val="none" w:sz="0" w:space="0" w:color="auto"/>
            <w:right w:val="none" w:sz="0" w:space="0" w:color="auto"/>
          </w:divBdr>
        </w:div>
        <w:div w:id="1361781221">
          <w:marLeft w:val="274"/>
          <w:marRight w:val="0"/>
          <w:marTop w:val="240"/>
          <w:marBottom w:val="0"/>
          <w:divBdr>
            <w:top w:val="none" w:sz="0" w:space="0" w:color="auto"/>
            <w:left w:val="none" w:sz="0" w:space="0" w:color="auto"/>
            <w:bottom w:val="none" w:sz="0" w:space="0" w:color="auto"/>
            <w:right w:val="none" w:sz="0" w:space="0" w:color="auto"/>
          </w:divBdr>
        </w:div>
        <w:div w:id="1608930405">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8928642">
      <w:bodyDiv w:val="1"/>
      <w:marLeft w:val="0"/>
      <w:marRight w:val="0"/>
      <w:marTop w:val="0"/>
      <w:marBottom w:val="0"/>
      <w:divBdr>
        <w:top w:val="none" w:sz="0" w:space="0" w:color="auto"/>
        <w:left w:val="none" w:sz="0" w:space="0" w:color="auto"/>
        <w:bottom w:val="none" w:sz="0" w:space="0" w:color="auto"/>
        <w:right w:val="none" w:sz="0" w:space="0" w:color="auto"/>
      </w:divBdr>
      <w:divsChild>
        <w:div w:id="921990143">
          <w:marLeft w:val="1166"/>
          <w:marRight w:val="0"/>
          <w:marTop w:val="96"/>
          <w:marBottom w:val="0"/>
          <w:divBdr>
            <w:top w:val="none" w:sz="0" w:space="0" w:color="auto"/>
            <w:left w:val="none" w:sz="0" w:space="0" w:color="auto"/>
            <w:bottom w:val="none" w:sz="0" w:space="0" w:color="auto"/>
            <w:right w:val="none" w:sz="0" w:space="0" w:color="auto"/>
          </w:divBdr>
        </w:div>
        <w:div w:id="1074351331">
          <w:marLeft w:val="1166"/>
          <w:marRight w:val="0"/>
          <w:marTop w:val="96"/>
          <w:marBottom w:val="0"/>
          <w:divBdr>
            <w:top w:val="none" w:sz="0" w:space="0" w:color="auto"/>
            <w:left w:val="none" w:sz="0" w:space="0" w:color="auto"/>
            <w:bottom w:val="none" w:sz="0" w:space="0" w:color="auto"/>
            <w:right w:val="none" w:sz="0" w:space="0" w:color="auto"/>
          </w:divBdr>
        </w:div>
        <w:div w:id="1107770558">
          <w:marLeft w:val="1166"/>
          <w:marRight w:val="0"/>
          <w:marTop w:val="91"/>
          <w:marBottom w:val="0"/>
          <w:divBdr>
            <w:top w:val="none" w:sz="0" w:space="0" w:color="auto"/>
            <w:left w:val="none" w:sz="0" w:space="0" w:color="auto"/>
            <w:bottom w:val="none" w:sz="0" w:space="0" w:color="auto"/>
            <w:right w:val="none" w:sz="0" w:space="0" w:color="auto"/>
          </w:divBdr>
        </w:div>
        <w:div w:id="1169949801">
          <w:marLeft w:val="1166"/>
          <w:marRight w:val="0"/>
          <w:marTop w:val="96"/>
          <w:marBottom w:val="0"/>
          <w:divBdr>
            <w:top w:val="none" w:sz="0" w:space="0" w:color="auto"/>
            <w:left w:val="none" w:sz="0" w:space="0" w:color="auto"/>
            <w:bottom w:val="none" w:sz="0" w:space="0" w:color="auto"/>
            <w:right w:val="none" w:sz="0" w:space="0" w:color="auto"/>
          </w:divBdr>
        </w:div>
        <w:div w:id="1186557040">
          <w:marLeft w:val="1166"/>
          <w:marRight w:val="0"/>
          <w:marTop w:val="91"/>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401370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1003751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6448818">
      <w:bodyDiv w:val="1"/>
      <w:marLeft w:val="0"/>
      <w:marRight w:val="0"/>
      <w:marTop w:val="0"/>
      <w:marBottom w:val="0"/>
      <w:divBdr>
        <w:top w:val="none" w:sz="0" w:space="0" w:color="auto"/>
        <w:left w:val="none" w:sz="0" w:space="0" w:color="auto"/>
        <w:bottom w:val="none" w:sz="0" w:space="0" w:color="auto"/>
        <w:right w:val="none" w:sz="0" w:space="0" w:color="auto"/>
      </w:divBdr>
      <w:divsChild>
        <w:div w:id="103354061">
          <w:marLeft w:val="533"/>
          <w:marRight w:val="0"/>
          <w:marTop w:val="0"/>
          <w:marBottom w:val="0"/>
          <w:divBdr>
            <w:top w:val="none" w:sz="0" w:space="0" w:color="auto"/>
            <w:left w:val="none" w:sz="0" w:space="0" w:color="auto"/>
            <w:bottom w:val="none" w:sz="0" w:space="0" w:color="auto"/>
            <w:right w:val="none" w:sz="0" w:space="0" w:color="auto"/>
          </w:divBdr>
        </w:div>
        <w:div w:id="318928237">
          <w:marLeft w:val="806"/>
          <w:marRight w:val="0"/>
          <w:marTop w:val="0"/>
          <w:marBottom w:val="0"/>
          <w:divBdr>
            <w:top w:val="none" w:sz="0" w:space="0" w:color="auto"/>
            <w:left w:val="none" w:sz="0" w:space="0" w:color="auto"/>
            <w:bottom w:val="none" w:sz="0" w:space="0" w:color="auto"/>
            <w:right w:val="none" w:sz="0" w:space="0" w:color="auto"/>
          </w:divBdr>
        </w:div>
        <w:div w:id="1254784636">
          <w:marLeft w:val="274"/>
          <w:marRight w:val="0"/>
          <w:marTop w:val="240"/>
          <w:marBottom w:val="0"/>
          <w:divBdr>
            <w:top w:val="none" w:sz="0" w:space="0" w:color="auto"/>
            <w:left w:val="none" w:sz="0" w:space="0" w:color="auto"/>
            <w:bottom w:val="none" w:sz="0" w:space="0" w:color="auto"/>
            <w:right w:val="none" w:sz="0" w:space="0" w:color="auto"/>
          </w:divBdr>
        </w:div>
        <w:div w:id="1427072573">
          <w:marLeft w:val="533"/>
          <w:marRight w:val="0"/>
          <w:marTop w:val="0"/>
          <w:marBottom w:val="0"/>
          <w:divBdr>
            <w:top w:val="none" w:sz="0" w:space="0" w:color="auto"/>
            <w:left w:val="none" w:sz="0" w:space="0" w:color="auto"/>
            <w:bottom w:val="none" w:sz="0" w:space="0" w:color="auto"/>
            <w:right w:val="none" w:sz="0" w:space="0" w:color="auto"/>
          </w:divBdr>
        </w:div>
        <w:div w:id="1469591484">
          <w:marLeft w:val="806"/>
          <w:marRight w:val="0"/>
          <w:marTop w:val="0"/>
          <w:marBottom w:val="0"/>
          <w:divBdr>
            <w:top w:val="none" w:sz="0" w:space="0" w:color="auto"/>
            <w:left w:val="none" w:sz="0" w:space="0" w:color="auto"/>
            <w:bottom w:val="none" w:sz="0" w:space="0" w:color="auto"/>
            <w:right w:val="none" w:sz="0" w:space="0" w:color="auto"/>
          </w:divBdr>
        </w:div>
        <w:div w:id="1621841280">
          <w:marLeft w:val="533"/>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26741761">
      <w:bodyDiv w:val="1"/>
      <w:marLeft w:val="0"/>
      <w:marRight w:val="0"/>
      <w:marTop w:val="0"/>
      <w:marBottom w:val="0"/>
      <w:divBdr>
        <w:top w:val="none" w:sz="0" w:space="0" w:color="auto"/>
        <w:left w:val="none" w:sz="0" w:space="0" w:color="auto"/>
        <w:bottom w:val="none" w:sz="0" w:space="0" w:color="auto"/>
        <w:right w:val="none" w:sz="0" w:space="0" w:color="auto"/>
      </w:divBdr>
      <w:divsChild>
        <w:div w:id="434716438">
          <w:marLeft w:val="533"/>
          <w:marRight w:val="0"/>
          <w:marTop w:val="0"/>
          <w:marBottom w:val="0"/>
          <w:divBdr>
            <w:top w:val="none" w:sz="0" w:space="0" w:color="auto"/>
            <w:left w:val="none" w:sz="0" w:space="0" w:color="auto"/>
            <w:bottom w:val="none" w:sz="0" w:space="0" w:color="auto"/>
            <w:right w:val="none" w:sz="0" w:space="0" w:color="auto"/>
          </w:divBdr>
        </w:div>
        <w:div w:id="1607419996">
          <w:marLeft w:val="533"/>
          <w:marRight w:val="0"/>
          <w:marTop w:val="0"/>
          <w:marBottom w:val="0"/>
          <w:divBdr>
            <w:top w:val="none" w:sz="0" w:space="0" w:color="auto"/>
            <w:left w:val="none" w:sz="0" w:space="0" w:color="auto"/>
            <w:bottom w:val="none" w:sz="0" w:space="0" w:color="auto"/>
            <w:right w:val="none" w:sz="0" w:space="0" w:color="auto"/>
          </w:divBdr>
        </w:div>
      </w:divsChild>
    </w:div>
    <w:div w:id="1364017661">
      <w:bodyDiv w:val="1"/>
      <w:marLeft w:val="0"/>
      <w:marRight w:val="0"/>
      <w:marTop w:val="0"/>
      <w:marBottom w:val="0"/>
      <w:divBdr>
        <w:top w:val="none" w:sz="0" w:space="0" w:color="auto"/>
        <w:left w:val="none" w:sz="0" w:space="0" w:color="auto"/>
        <w:bottom w:val="none" w:sz="0" w:space="0" w:color="auto"/>
        <w:right w:val="none" w:sz="0" w:space="0" w:color="auto"/>
      </w:divBdr>
      <w:divsChild>
        <w:div w:id="51469260">
          <w:marLeft w:val="1166"/>
          <w:marRight w:val="0"/>
          <w:marTop w:val="91"/>
          <w:marBottom w:val="0"/>
          <w:divBdr>
            <w:top w:val="none" w:sz="0" w:space="0" w:color="auto"/>
            <w:left w:val="none" w:sz="0" w:space="0" w:color="auto"/>
            <w:bottom w:val="none" w:sz="0" w:space="0" w:color="auto"/>
            <w:right w:val="none" w:sz="0" w:space="0" w:color="auto"/>
          </w:divBdr>
        </w:div>
        <w:div w:id="418915090">
          <w:marLeft w:val="1166"/>
          <w:marRight w:val="0"/>
          <w:marTop w:val="91"/>
          <w:marBottom w:val="0"/>
          <w:divBdr>
            <w:top w:val="none" w:sz="0" w:space="0" w:color="auto"/>
            <w:left w:val="none" w:sz="0" w:space="0" w:color="auto"/>
            <w:bottom w:val="none" w:sz="0" w:space="0" w:color="auto"/>
            <w:right w:val="none" w:sz="0" w:space="0" w:color="auto"/>
          </w:divBdr>
        </w:div>
        <w:div w:id="1074668804">
          <w:marLeft w:val="1166"/>
          <w:marRight w:val="0"/>
          <w:marTop w:val="91"/>
          <w:marBottom w:val="0"/>
          <w:divBdr>
            <w:top w:val="none" w:sz="0" w:space="0" w:color="auto"/>
            <w:left w:val="none" w:sz="0" w:space="0" w:color="auto"/>
            <w:bottom w:val="none" w:sz="0" w:space="0" w:color="auto"/>
            <w:right w:val="none" w:sz="0" w:space="0" w:color="auto"/>
          </w:divBdr>
        </w:div>
        <w:div w:id="1079012993">
          <w:marLeft w:val="1166"/>
          <w:marRight w:val="0"/>
          <w:marTop w:val="91"/>
          <w:marBottom w:val="0"/>
          <w:divBdr>
            <w:top w:val="none" w:sz="0" w:space="0" w:color="auto"/>
            <w:left w:val="none" w:sz="0" w:space="0" w:color="auto"/>
            <w:bottom w:val="none" w:sz="0" w:space="0" w:color="auto"/>
            <w:right w:val="none" w:sz="0" w:space="0" w:color="auto"/>
          </w:divBdr>
        </w:div>
        <w:div w:id="1124039577">
          <w:marLeft w:val="1166"/>
          <w:marRight w:val="0"/>
          <w:marTop w:val="91"/>
          <w:marBottom w:val="0"/>
          <w:divBdr>
            <w:top w:val="none" w:sz="0" w:space="0" w:color="auto"/>
            <w:left w:val="none" w:sz="0" w:space="0" w:color="auto"/>
            <w:bottom w:val="none" w:sz="0" w:space="0" w:color="auto"/>
            <w:right w:val="none" w:sz="0" w:space="0" w:color="auto"/>
          </w:divBdr>
        </w:div>
        <w:div w:id="1132284793">
          <w:marLeft w:val="547"/>
          <w:marRight w:val="0"/>
          <w:marTop w:val="106"/>
          <w:marBottom w:val="0"/>
          <w:divBdr>
            <w:top w:val="none" w:sz="0" w:space="0" w:color="auto"/>
            <w:left w:val="none" w:sz="0" w:space="0" w:color="auto"/>
            <w:bottom w:val="none" w:sz="0" w:space="0" w:color="auto"/>
            <w:right w:val="none" w:sz="0" w:space="0" w:color="auto"/>
          </w:divBdr>
        </w:div>
        <w:div w:id="1256476716">
          <w:marLeft w:val="547"/>
          <w:marRight w:val="0"/>
          <w:marTop w:val="106"/>
          <w:marBottom w:val="0"/>
          <w:divBdr>
            <w:top w:val="none" w:sz="0" w:space="0" w:color="auto"/>
            <w:left w:val="none" w:sz="0" w:space="0" w:color="auto"/>
            <w:bottom w:val="none" w:sz="0" w:space="0" w:color="auto"/>
            <w:right w:val="none" w:sz="0" w:space="0" w:color="auto"/>
          </w:divBdr>
        </w:div>
        <w:div w:id="1283077238">
          <w:marLeft w:val="1166"/>
          <w:marRight w:val="0"/>
          <w:marTop w:val="91"/>
          <w:marBottom w:val="0"/>
          <w:divBdr>
            <w:top w:val="none" w:sz="0" w:space="0" w:color="auto"/>
            <w:left w:val="none" w:sz="0" w:space="0" w:color="auto"/>
            <w:bottom w:val="none" w:sz="0" w:space="0" w:color="auto"/>
            <w:right w:val="none" w:sz="0" w:space="0" w:color="auto"/>
          </w:divBdr>
        </w:div>
        <w:div w:id="1373455134">
          <w:marLeft w:val="1166"/>
          <w:marRight w:val="0"/>
          <w:marTop w:val="91"/>
          <w:marBottom w:val="0"/>
          <w:divBdr>
            <w:top w:val="none" w:sz="0" w:space="0" w:color="auto"/>
            <w:left w:val="none" w:sz="0" w:space="0" w:color="auto"/>
            <w:bottom w:val="none" w:sz="0" w:space="0" w:color="auto"/>
            <w:right w:val="none" w:sz="0" w:space="0" w:color="auto"/>
          </w:divBdr>
        </w:div>
        <w:div w:id="1692563031">
          <w:marLeft w:val="1166"/>
          <w:marRight w:val="0"/>
          <w:marTop w:val="91"/>
          <w:marBottom w:val="0"/>
          <w:divBdr>
            <w:top w:val="none" w:sz="0" w:space="0" w:color="auto"/>
            <w:left w:val="none" w:sz="0" w:space="0" w:color="auto"/>
            <w:bottom w:val="none" w:sz="0" w:space="0" w:color="auto"/>
            <w:right w:val="none" w:sz="0" w:space="0" w:color="auto"/>
          </w:divBdr>
        </w:div>
        <w:div w:id="1853957075">
          <w:marLeft w:val="547"/>
          <w:marRight w:val="0"/>
          <w:marTop w:val="106"/>
          <w:marBottom w:val="0"/>
          <w:divBdr>
            <w:top w:val="none" w:sz="0" w:space="0" w:color="auto"/>
            <w:left w:val="none" w:sz="0" w:space="0" w:color="auto"/>
            <w:bottom w:val="none" w:sz="0" w:space="0" w:color="auto"/>
            <w:right w:val="none" w:sz="0" w:space="0" w:color="auto"/>
          </w:divBdr>
        </w:div>
        <w:div w:id="1878010012">
          <w:marLeft w:val="547"/>
          <w:marRight w:val="0"/>
          <w:marTop w:val="106"/>
          <w:marBottom w:val="0"/>
          <w:divBdr>
            <w:top w:val="none" w:sz="0" w:space="0" w:color="auto"/>
            <w:left w:val="none" w:sz="0" w:space="0" w:color="auto"/>
            <w:bottom w:val="none" w:sz="0" w:space="0" w:color="auto"/>
            <w:right w:val="none" w:sz="0" w:space="0" w:color="auto"/>
          </w:divBdr>
        </w:div>
        <w:div w:id="2071687094">
          <w:marLeft w:val="547"/>
          <w:marRight w:val="0"/>
          <w:marTop w:val="106"/>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71770918">
      <w:bodyDiv w:val="1"/>
      <w:marLeft w:val="0"/>
      <w:marRight w:val="0"/>
      <w:marTop w:val="0"/>
      <w:marBottom w:val="0"/>
      <w:divBdr>
        <w:top w:val="none" w:sz="0" w:space="0" w:color="auto"/>
        <w:left w:val="none" w:sz="0" w:space="0" w:color="auto"/>
        <w:bottom w:val="none" w:sz="0" w:space="0" w:color="auto"/>
        <w:right w:val="none" w:sz="0" w:space="0" w:color="auto"/>
      </w:divBdr>
      <w:divsChild>
        <w:div w:id="4791591">
          <w:marLeft w:val="2074"/>
          <w:marRight w:val="0"/>
          <w:marTop w:val="120"/>
          <w:marBottom w:val="0"/>
          <w:divBdr>
            <w:top w:val="none" w:sz="0" w:space="0" w:color="auto"/>
            <w:left w:val="none" w:sz="0" w:space="0" w:color="auto"/>
            <w:bottom w:val="none" w:sz="0" w:space="0" w:color="auto"/>
            <w:right w:val="none" w:sz="0" w:space="0" w:color="auto"/>
          </w:divBdr>
        </w:div>
        <w:div w:id="34698521">
          <w:marLeft w:val="2074"/>
          <w:marRight w:val="0"/>
          <w:marTop w:val="120"/>
          <w:marBottom w:val="0"/>
          <w:divBdr>
            <w:top w:val="none" w:sz="0" w:space="0" w:color="auto"/>
            <w:left w:val="none" w:sz="0" w:space="0" w:color="auto"/>
            <w:bottom w:val="none" w:sz="0" w:space="0" w:color="auto"/>
            <w:right w:val="none" w:sz="0" w:space="0" w:color="auto"/>
          </w:divBdr>
        </w:div>
        <w:div w:id="101338192">
          <w:marLeft w:val="2074"/>
          <w:marRight w:val="0"/>
          <w:marTop w:val="120"/>
          <w:marBottom w:val="0"/>
          <w:divBdr>
            <w:top w:val="none" w:sz="0" w:space="0" w:color="auto"/>
            <w:left w:val="none" w:sz="0" w:space="0" w:color="auto"/>
            <w:bottom w:val="none" w:sz="0" w:space="0" w:color="auto"/>
            <w:right w:val="none" w:sz="0" w:space="0" w:color="auto"/>
          </w:divBdr>
        </w:div>
        <w:div w:id="148133939">
          <w:marLeft w:val="2074"/>
          <w:marRight w:val="0"/>
          <w:marTop w:val="120"/>
          <w:marBottom w:val="0"/>
          <w:divBdr>
            <w:top w:val="none" w:sz="0" w:space="0" w:color="auto"/>
            <w:left w:val="none" w:sz="0" w:space="0" w:color="auto"/>
            <w:bottom w:val="none" w:sz="0" w:space="0" w:color="auto"/>
            <w:right w:val="none" w:sz="0" w:space="0" w:color="auto"/>
          </w:divBdr>
        </w:div>
        <w:div w:id="556280175">
          <w:marLeft w:val="2074"/>
          <w:marRight w:val="0"/>
          <w:marTop w:val="120"/>
          <w:marBottom w:val="0"/>
          <w:divBdr>
            <w:top w:val="none" w:sz="0" w:space="0" w:color="auto"/>
            <w:left w:val="none" w:sz="0" w:space="0" w:color="auto"/>
            <w:bottom w:val="none" w:sz="0" w:space="0" w:color="auto"/>
            <w:right w:val="none" w:sz="0" w:space="0" w:color="auto"/>
          </w:divBdr>
        </w:div>
        <w:div w:id="560873306">
          <w:marLeft w:val="2074"/>
          <w:marRight w:val="0"/>
          <w:marTop w:val="120"/>
          <w:marBottom w:val="0"/>
          <w:divBdr>
            <w:top w:val="none" w:sz="0" w:space="0" w:color="auto"/>
            <w:left w:val="none" w:sz="0" w:space="0" w:color="auto"/>
            <w:bottom w:val="none" w:sz="0" w:space="0" w:color="auto"/>
            <w:right w:val="none" w:sz="0" w:space="0" w:color="auto"/>
          </w:divBdr>
        </w:div>
        <w:div w:id="708529298">
          <w:marLeft w:val="2074"/>
          <w:marRight w:val="0"/>
          <w:marTop w:val="120"/>
          <w:marBottom w:val="0"/>
          <w:divBdr>
            <w:top w:val="none" w:sz="0" w:space="0" w:color="auto"/>
            <w:left w:val="none" w:sz="0" w:space="0" w:color="auto"/>
            <w:bottom w:val="none" w:sz="0" w:space="0" w:color="auto"/>
            <w:right w:val="none" w:sz="0" w:space="0" w:color="auto"/>
          </w:divBdr>
        </w:div>
        <w:div w:id="1214654495">
          <w:marLeft w:val="994"/>
          <w:marRight w:val="0"/>
          <w:marTop w:val="120"/>
          <w:marBottom w:val="0"/>
          <w:divBdr>
            <w:top w:val="none" w:sz="0" w:space="0" w:color="auto"/>
            <w:left w:val="none" w:sz="0" w:space="0" w:color="auto"/>
            <w:bottom w:val="none" w:sz="0" w:space="0" w:color="auto"/>
            <w:right w:val="none" w:sz="0" w:space="0" w:color="auto"/>
          </w:divBdr>
        </w:div>
        <w:div w:id="1381829850">
          <w:marLeft w:val="2074"/>
          <w:marRight w:val="0"/>
          <w:marTop w:val="120"/>
          <w:marBottom w:val="0"/>
          <w:divBdr>
            <w:top w:val="none" w:sz="0" w:space="0" w:color="auto"/>
            <w:left w:val="none" w:sz="0" w:space="0" w:color="auto"/>
            <w:bottom w:val="none" w:sz="0" w:space="0" w:color="auto"/>
            <w:right w:val="none" w:sz="0" w:space="0" w:color="auto"/>
          </w:divBdr>
        </w:div>
        <w:div w:id="1463380819">
          <w:marLeft w:val="2074"/>
          <w:marRight w:val="0"/>
          <w:marTop w:val="120"/>
          <w:marBottom w:val="0"/>
          <w:divBdr>
            <w:top w:val="none" w:sz="0" w:space="0" w:color="auto"/>
            <w:left w:val="none" w:sz="0" w:space="0" w:color="auto"/>
            <w:bottom w:val="none" w:sz="0" w:space="0" w:color="auto"/>
            <w:right w:val="none" w:sz="0" w:space="0" w:color="auto"/>
          </w:divBdr>
        </w:div>
        <w:div w:id="1687172675">
          <w:marLeft w:val="2074"/>
          <w:marRight w:val="0"/>
          <w:marTop w:val="120"/>
          <w:marBottom w:val="0"/>
          <w:divBdr>
            <w:top w:val="none" w:sz="0" w:space="0" w:color="auto"/>
            <w:left w:val="none" w:sz="0" w:space="0" w:color="auto"/>
            <w:bottom w:val="none" w:sz="0" w:space="0" w:color="auto"/>
            <w:right w:val="none" w:sz="0" w:space="0" w:color="auto"/>
          </w:divBdr>
        </w:div>
        <w:div w:id="1710300430">
          <w:marLeft w:val="446"/>
          <w:marRight w:val="0"/>
          <w:marTop w:val="240"/>
          <w:marBottom w:val="0"/>
          <w:divBdr>
            <w:top w:val="none" w:sz="0" w:space="0" w:color="auto"/>
            <w:left w:val="none" w:sz="0" w:space="0" w:color="auto"/>
            <w:bottom w:val="none" w:sz="0" w:space="0" w:color="auto"/>
            <w:right w:val="none" w:sz="0" w:space="0" w:color="auto"/>
          </w:divBdr>
        </w:div>
        <w:div w:id="1734111133">
          <w:marLeft w:val="994"/>
          <w:marRight w:val="0"/>
          <w:marTop w:val="120"/>
          <w:marBottom w:val="0"/>
          <w:divBdr>
            <w:top w:val="none" w:sz="0" w:space="0" w:color="auto"/>
            <w:left w:val="none" w:sz="0" w:space="0" w:color="auto"/>
            <w:bottom w:val="none" w:sz="0" w:space="0" w:color="auto"/>
            <w:right w:val="none" w:sz="0" w:space="0" w:color="auto"/>
          </w:divBdr>
        </w:div>
        <w:div w:id="1855073919">
          <w:marLeft w:val="2074"/>
          <w:marRight w:val="0"/>
          <w:marTop w:val="120"/>
          <w:marBottom w:val="0"/>
          <w:divBdr>
            <w:top w:val="none" w:sz="0" w:space="0" w:color="auto"/>
            <w:left w:val="none" w:sz="0" w:space="0" w:color="auto"/>
            <w:bottom w:val="none" w:sz="0" w:space="0" w:color="auto"/>
            <w:right w:val="none" w:sz="0" w:space="0" w:color="auto"/>
          </w:divBdr>
        </w:div>
        <w:div w:id="1892615646">
          <w:marLeft w:val="446"/>
          <w:marRight w:val="0"/>
          <w:marTop w:val="240"/>
          <w:marBottom w:val="0"/>
          <w:divBdr>
            <w:top w:val="none" w:sz="0" w:space="0" w:color="auto"/>
            <w:left w:val="none" w:sz="0" w:space="0" w:color="auto"/>
            <w:bottom w:val="none" w:sz="0" w:space="0" w:color="auto"/>
            <w:right w:val="none" w:sz="0" w:space="0" w:color="auto"/>
          </w:divBdr>
        </w:div>
        <w:div w:id="1963657229">
          <w:marLeft w:val="994"/>
          <w:marRight w:val="0"/>
          <w:marTop w:val="120"/>
          <w:marBottom w:val="0"/>
          <w:divBdr>
            <w:top w:val="none" w:sz="0" w:space="0" w:color="auto"/>
            <w:left w:val="none" w:sz="0" w:space="0" w:color="auto"/>
            <w:bottom w:val="none" w:sz="0" w:space="0" w:color="auto"/>
            <w:right w:val="none" w:sz="0" w:space="0" w:color="auto"/>
          </w:divBdr>
        </w:div>
        <w:div w:id="2013683795">
          <w:marLeft w:val="2074"/>
          <w:marRight w:val="0"/>
          <w:marTop w:val="120"/>
          <w:marBottom w:val="0"/>
          <w:divBdr>
            <w:top w:val="none" w:sz="0" w:space="0" w:color="auto"/>
            <w:left w:val="none" w:sz="0" w:space="0" w:color="auto"/>
            <w:bottom w:val="none" w:sz="0" w:space="0" w:color="auto"/>
            <w:right w:val="none" w:sz="0" w:space="0" w:color="auto"/>
          </w:divBdr>
        </w:div>
        <w:div w:id="2082869200">
          <w:marLeft w:val="2074"/>
          <w:marRight w:val="0"/>
          <w:marTop w:val="12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16269431">
      <w:bodyDiv w:val="1"/>
      <w:marLeft w:val="0"/>
      <w:marRight w:val="0"/>
      <w:marTop w:val="0"/>
      <w:marBottom w:val="0"/>
      <w:divBdr>
        <w:top w:val="none" w:sz="0" w:space="0" w:color="auto"/>
        <w:left w:val="none" w:sz="0" w:space="0" w:color="auto"/>
        <w:bottom w:val="none" w:sz="0" w:space="0" w:color="auto"/>
        <w:right w:val="none" w:sz="0" w:space="0" w:color="auto"/>
      </w:divBdr>
      <w:divsChild>
        <w:div w:id="198904188">
          <w:marLeft w:val="533"/>
          <w:marRight w:val="0"/>
          <w:marTop w:val="0"/>
          <w:marBottom w:val="0"/>
          <w:divBdr>
            <w:top w:val="none" w:sz="0" w:space="0" w:color="auto"/>
            <w:left w:val="none" w:sz="0" w:space="0" w:color="auto"/>
            <w:bottom w:val="none" w:sz="0" w:space="0" w:color="auto"/>
            <w:right w:val="none" w:sz="0" w:space="0" w:color="auto"/>
          </w:divBdr>
        </w:div>
        <w:div w:id="550917818">
          <w:marLeft w:val="533"/>
          <w:marRight w:val="0"/>
          <w:marTop w:val="0"/>
          <w:marBottom w:val="0"/>
          <w:divBdr>
            <w:top w:val="none" w:sz="0" w:space="0" w:color="auto"/>
            <w:left w:val="none" w:sz="0" w:space="0" w:color="auto"/>
            <w:bottom w:val="none" w:sz="0" w:space="0" w:color="auto"/>
            <w:right w:val="none" w:sz="0" w:space="0" w:color="auto"/>
          </w:divBdr>
        </w:div>
        <w:div w:id="673068799">
          <w:marLeft w:val="274"/>
          <w:marRight w:val="0"/>
          <w:marTop w:val="240"/>
          <w:marBottom w:val="0"/>
          <w:divBdr>
            <w:top w:val="none" w:sz="0" w:space="0" w:color="auto"/>
            <w:left w:val="none" w:sz="0" w:space="0" w:color="auto"/>
            <w:bottom w:val="none" w:sz="0" w:space="0" w:color="auto"/>
            <w:right w:val="none" w:sz="0" w:space="0" w:color="auto"/>
          </w:divBdr>
        </w:div>
        <w:div w:id="776483664">
          <w:marLeft w:val="274"/>
          <w:marRight w:val="0"/>
          <w:marTop w:val="240"/>
          <w:marBottom w:val="0"/>
          <w:divBdr>
            <w:top w:val="none" w:sz="0" w:space="0" w:color="auto"/>
            <w:left w:val="none" w:sz="0" w:space="0" w:color="auto"/>
            <w:bottom w:val="none" w:sz="0" w:space="0" w:color="auto"/>
            <w:right w:val="none" w:sz="0" w:space="0" w:color="auto"/>
          </w:divBdr>
        </w:div>
        <w:div w:id="1188786684">
          <w:marLeft w:val="533"/>
          <w:marRight w:val="0"/>
          <w:marTop w:val="0"/>
          <w:marBottom w:val="0"/>
          <w:divBdr>
            <w:top w:val="none" w:sz="0" w:space="0" w:color="auto"/>
            <w:left w:val="none" w:sz="0" w:space="0" w:color="auto"/>
            <w:bottom w:val="none" w:sz="0" w:space="0" w:color="auto"/>
            <w:right w:val="none" w:sz="0" w:space="0" w:color="auto"/>
          </w:divBdr>
        </w:div>
        <w:div w:id="1882670028">
          <w:marLeft w:val="274"/>
          <w:marRight w:val="0"/>
          <w:marTop w:val="240"/>
          <w:marBottom w:val="0"/>
          <w:divBdr>
            <w:top w:val="none" w:sz="0" w:space="0" w:color="auto"/>
            <w:left w:val="none" w:sz="0" w:space="0" w:color="auto"/>
            <w:bottom w:val="none" w:sz="0" w:space="0" w:color="auto"/>
            <w:right w:val="none" w:sz="0" w:space="0" w:color="auto"/>
          </w:divBdr>
        </w:div>
        <w:div w:id="1950745925">
          <w:marLeft w:val="274"/>
          <w:marRight w:val="0"/>
          <w:marTop w:val="240"/>
          <w:marBottom w:val="0"/>
          <w:divBdr>
            <w:top w:val="none" w:sz="0" w:space="0" w:color="auto"/>
            <w:left w:val="none" w:sz="0" w:space="0" w:color="auto"/>
            <w:bottom w:val="none" w:sz="0" w:space="0" w:color="auto"/>
            <w:right w:val="none" w:sz="0" w:space="0" w:color="auto"/>
          </w:divBdr>
        </w:div>
        <w:div w:id="2109738538">
          <w:marLeft w:val="533"/>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8847005">
      <w:bodyDiv w:val="1"/>
      <w:marLeft w:val="0"/>
      <w:marRight w:val="0"/>
      <w:marTop w:val="0"/>
      <w:marBottom w:val="0"/>
      <w:divBdr>
        <w:top w:val="none" w:sz="0" w:space="0" w:color="auto"/>
        <w:left w:val="none" w:sz="0" w:space="0" w:color="auto"/>
        <w:bottom w:val="none" w:sz="0" w:space="0" w:color="auto"/>
        <w:right w:val="none" w:sz="0" w:space="0" w:color="auto"/>
      </w:divBdr>
      <w:divsChild>
        <w:div w:id="592322411">
          <w:marLeft w:val="533"/>
          <w:marRight w:val="0"/>
          <w:marTop w:val="0"/>
          <w:marBottom w:val="0"/>
          <w:divBdr>
            <w:top w:val="none" w:sz="0" w:space="0" w:color="auto"/>
            <w:left w:val="none" w:sz="0" w:space="0" w:color="auto"/>
            <w:bottom w:val="none" w:sz="0" w:space="0" w:color="auto"/>
            <w:right w:val="none" w:sz="0" w:space="0" w:color="auto"/>
          </w:divBdr>
        </w:div>
        <w:div w:id="1020282468">
          <w:marLeft w:val="533"/>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581038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1340600">
      <w:bodyDiv w:val="1"/>
      <w:marLeft w:val="0"/>
      <w:marRight w:val="0"/>
      <w:marTop w:val="0"/>
      <w:marBottom w:val="0"/>
      <w:divBdr>
        <w:top w:val="none" w:sz="0" w:space="0" w:color="auto"/>
        <w:left w:val="none" w:sz="0" w:space="0" w:color="auto"/>
        <w:bottom w:val="none" w:sz="0" w:space="0" w:color="auto"/>
        <w:right w:val="none" w:sz="0" w:space="0" w:color="auto"/>
      </w:divBdr>
      <w:divsChild>
        <w:div w:id="966008058">
          <w:marLeft w:val="1166"/>
          <w:marRight w:val="0"/>
          <w:marTop w:val="67"/>
          <w:marBottom w:val="0"/>
          <w:divBdr>
            <w:top w:val="none" w:sz="0" w:space="0" w:color="auto"/>
            <w:left w:val="none" w:sz="0" w:space="0" w:color="auto"/>
            <w:bottom w:val="none" w:sz="0" w:space="0" w:color="auto"/>
            <w:right w:val="none" w:sz="0" w:space="0" w:color="auto"/>
          </w:divBdr>
        </w:div>
        <w:div w:id="1031757982">
          <w:marLeft w:val="1166"/>
          <w:marRight w:val="0"/>
          <w:marTop w:val="67"/>
          <w:marBottom w:val="0"/>
          <w:divBdr>
            <w:top w:val="none" w:sz="0" w:space="0" w:color="auto"/>
            <w:left w:val="none" w:sz="0" w:space="0" w:color="auto"/>
            <w:bottom w:val="none" w:sz="0" w:space="0" w:color="auto"/>
            <w:right w:val="none" w:sz="0" w:space="0" w:color="auto"/>
          </w:divBdr>
        </w:div>
        <w:div w:id="1352949889">
          <w:marLeft w:val="1166"/>
          <w:marRight w:val="0"/>
          <w:marTop w:val="67"/>
          <w:marBottom w:val="0"/>
          <w:divBdr>
            <w:top w:val="none" w:sz="0" w:space="0" w:color="auto"/>
            <w:left w:val="none" w:sz="0" w:space="0" w:color="auto"/>
            <w:bottom w:val="none" w:sz="0" w:space="0" w:color="auto"/>
            <w:right w:val="none" w:sz="0" w:space="0" w:color="auto"/>
          </w:divBdr>
        </w:div>
        <w:div w:id="1574510641">
          <w:marLeft w:val="1166"/>
          <w:marRight w:val="0"/>
          <w:marTop w:val="67"/>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8002605">
      <w:bodyDiv w:val="1"/>
      <w:marLeft w:val="0"/>
      <w:marRight w:val="0"/>
      <w:marTop w:val="0"/>
      <w:marBottom w:val="0"/>
      <w:divBdr>
        <w:top w:val="none" w:sz="0" w:space="0" w:color="auto"/>
        <w:left w:val="none" w:sz="0" w:space="0" w:color="auto"/>
        <w:bottom w:val="none" w:sz="0" w:space="0" w:color="auto"/>
        <w:right w:val="none" w:sz="0" w:space="0" w:color="auto"/>
      </w:divBdr>
    </w:div>
    <w:div w:id="1968778853">
      <w:bodyDiv w:val="1"/>
      <w:marLeft w:val="0"/>
      <w:marRight w:val="0"/>
      <w:marTop w:val="0"/>
      <w:marBottom w:val="0"/>
      <w:divBdr>
        <w:top w:val="none" w:sz="0" w:space="0" w:color="auto"/>
        <w:left w:val="none" w:sz="0" w:space="0" w:color="auto"/>
        <w:bottom w:val="none" w:sz="0" w:space="0" w:color="auto"/>
        <w:right w:val="none" w:sz="0" w:space="0" w:color="auto"/>
      </w:divBdr>
      <w:divsChild>
        <w:div w:id="311062379">
          <w:marLeft w:val="1440"/>
          <w:marRight w:val="0"/>
          <w:marTop w:val="60"/>
          <w:marBottom w:val="0"/>
          <w:divBdr>
            <w:top w:val="none" w:sz="0" w:space="0" w:color="auto"/>
            <w:left w:val="none" w:sz="0" w:space="0" w:color="auto"/>
            <w:bottom w:val="none" w:sz="0" w:space="0" w:color="auto"/>
            <w:right w:val="none" w:sz="0" w:space="0" w:color="auto"/>
          </w:divBdr>
        </w:div>
        <w:div w:id="1270552669">
          <w:marLeft w:val="1440"/>
          <w:marRight w:val="0"/>
          <w:marTop w:val="60"/>
          <w:marBottom w:val="0"/>
          <w:divBdr>
            <w:top w:val="none" w:sz="0" w:space="0" w:color="auto"/>
            <w:left w:val="none" w:sz="0" w:space="0" w:color="auto"/>
            <w:bottom w:val="none" w:sz="0" w:space="0" w:color="auto"/>
            <w:right w:val="none" w:sz="0" w:space="0" w:color="auto"/>
          </w:divBdr>
        </w:div>
        <w:div w:id="1653365952">
          <w:marLeft w:val="1440"/>
          <w:marRight w:val="0"/>
          <w:marTop w:val="60"/>
          <w:marBottom w:val="0"/>
          <w:divBdr>
            <w:top w:val="none" w:sz="0" w:space="0" w:color="auto"/>
            <w:left w:val="none" w:sz="0" w:space="0" w:color="auto"/>
            <w:bottom w:val="none" w:sz="0" w:space="0" w:color="auto"/>
            <w:right w:val="none" w:sz="0" w:space="0" w:color="auto"/>
          </w:divBdr>
        </w:div>
        <w:div w:id="1786846246">
          <w:marLeft w:val="1440"/>
          <w:marRight w:val="0"/>
          <w:marTop w:val="60"/>
          <w:marBottom w:val="0"/>
          <w:divBdr>
            <w:top w:val="none" w:sz="0" w:space="0" w:color="auto"/>
            <w:left w:val="none" w:sz="0" w:space="0" w:color="auto"/>
            <w:bottom w:val="none" w:sz="0" w:space="0" w:color="auto"/>
            <w:right w:val="none" w:sz="0" w:space="0" w:color="auto"/>
          </w:divBdr>
        </w:div>
        <w:div w:id="1877112159">
          <w:marLeft w:val="1440"/>
          <w:marRight w:val="0"/>
          <w:marTop w:val="6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11.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69fc119ca01278023dfc42982078d91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7a107a57467afc092fbaca0183cd279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D35AF-1B35-4E22-9ABB-61EA3B585185}">
  <ds:schemaRefs>
    <ds:schemaRef ds:uri="Microsoft.SharePoint.Taxonomy.ContentTypeSync"/>
  </ds:schemaRefs>
</ds:datastoreItem>
</file>

<file path=customXml/itemProps2.xml><?xml version="1.0" encoding="utf-8"?>
<ds:datastoreItem xmlns:ds="http://schemas.openxmlformats.org/officeDocument/2006/customXml" ds:itemID="{28718399-9AD9-4BB4-9F86-3B4DACC1CCA3}">
  <ds:schemaRefs>
    <ds:schemaRef ds:uri="http://schemas.microsoft.com/sharepoint/v3/contenttype/forms"/>
  </ds:schemaRefs>
</ds:datastoreItem>
</file>

<file path=customXml/itemProps3.xml><?xml version="1.0" encoding="utf-8"?>
<ds:datastoreItem xmlns:ds="http://schemas.openxmlformats.org/officeDocument/2006/customXml" ds:itemID="{3AD7E17B-D3CD-41CD-9AC3-4BF605742730}">
  <ds:schemaRefs>
    <ds:schemaRef ds:uri="http://schemas.microsoft.com/sharepoint/events"/>
  </ds:schemaRefs>
</ds:datastoreItem>
</file>

<file path=customXml/itemProps4.xml><?xml version="1.0" encoding="utf-8"?>
<ds:datastoreItem xmlns:ds="http://schemas.openxmlformats.org/officeDocument/2006/customXml" ds:itemID="{B3CF8C6B-D775-4A62-AF82-9B0649428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8314EF-218B-4994-8EF4-1DB72AACFEBE}">
  <ds:schemaRefs>
    <ds:schemaRef ds:uri="http://schemas.microsoft.com/office/2006/metadata/properties"/>
    <ds:schemaRef ds:uri="71c5aaf6-e6ce-465b-b873-5148d2a4c105"/>
  </ds:schemaRefs>
</ds:datastoreItem>
</file>

<file path=customXml/itemProps6.xml><?xml version="1.0" encoding="utf-8"?>
<ds:datastoreItem xmlns:ds="http://schemas.openxmlformats.org/officeDocument/2006/customXml" ds:itemID="{C5906E56-05B2-42D8-9314-44BDE2EA3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1604</Words>
  <Characters>9145</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UL CA</dc:subject>
  <dc:creator>CMCC</dc:creator>
  <cp:lastModifiedBy>user2</cp:lastModifiedBy>
  <cp:revision>4</cp:revision>
  <cp:lastPrinted>2017-11-08T17:38:00Z</cp:lastPrinted>
  <dcterms:created xsi:type="dcterms:W3CDTF">2020-06-10T06:58:00Z</dcterms:created>
  <dcterms:modified xsi:type="dcterms:W3CDTF">2020-06-10T07:09:00Z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(3)7x8eD7JiNogS6nHuje7kyjEc2gIYan5e3x2eulFBkeTSBEhGfoRzGI56/w1k/BTNj4906itx
2Dkwtu4v8CWIoEJ7k9m40BHpJKaAtX3y9nPJzlLUyEKkn4VqldNydJzgZjw0KmacXHnX6J4L
h5FwpCoxsp64YR2h1fq20OQzvelCug8Lkou0tLT6U9CyIwu5i39fL4Xxj8qxNU67VC9n+/gG
Ejt7KypM6ZXV2KGcEX</vt:lpwstr>
  </property>
  <property fmtid="{D5CDD505-2E9C-101B-9397-08002B2CF9AE}" pid="11" name="_2015_ms_pID_725343_00">
    <vt:lpwstr>_2015_ms_pID_725343</vt:lpwstr>
  </property>
  <property fmtid="{D5CDD505-2E9C-101B-9397-08002B2CF9AE}" pid="12" name="_2015_ms_pID_7253431">
    <vt:lpwstr>3XQnjQbRWM/TZTjSO+VkTflUTbh25ZBeixDRdeCvcXIvlNKCNFuHkh
CJveS7f8cag7A5k3EtL5ALf+PEUxakUP6NTAyBPV52h6fgqYiwXyQUstvEbCSTP9R0VNBmfe
7vH2yt/obQfwnlM5RMT/GzZfyxKBkWIPsMR0/coArE9rEPEnktPtlS5tg+GIj0bwhCesklNi
i6JnmXXf7gAkDh6NEM7uwAB+NC2v5W8teu9t</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0x0101009AB7580F38B32B4992660A7BC2D6E51C</vt:lpwstr>
  </property>
  <property fmtid="{D5CDD505-2E9C-101B-9397-08002B2CF9AE}" pid="16" name="_2015_ms_pID_7253432">
    <vt:lpwstr>oGeDoj1k7eQy+nKSTibQYa8=</vt:lpwstr>
  </property>
</Properties>
</file>